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C6097A" w14:textId="2CE73674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B066AA">
        <w:rPr>
          <w:b/>
          <w:noProof/>
          <w:sz w:val="24"/>
        </w:rPr>
        <w:t>6</w:t>
      </w:r>
      <w:r>
        <w:rPr>
          <w:b/>
          <w:noProof/>
          <w:sz w:val="24"/>
        </w:rPr>
        <w:tab/>
        <w:t>S6-2</w:t>
      </w:r>
      <w:r w:rsidR="00E54524">
        <w:rPr>
          <w:b/>
          <w:noProof/>
          <w:sz w:val="24"/>
        </w:rPr>
        <w:t>3</w:t>
      </w:r>
      <w:r w:rsidR="00A20542">
        <w:rPr>
          <w:b/>
          <w:noProof/>
          <w:sz w:val="24"/>
        </w:rPr>
        <w:t>2762</w:t>
      </w:r>
    </w:p>
    <w:p w14:paraId="1EB2E693" w14:textId="2FA94523" w:rsidR="00F14D14" w:rsidRDefault="00B066AA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066AA">
        <w:rPr>
          <w:b/>
          <w:noProof/>
          <w:sz w:val="22"/>
          <w:szCs w:val="22"/>
        </w:rPr>
        <w:t>Gothenburg, Sweden</w:t>
      </w:r>
      <w:r w:rsidR="00280AAE">
        <w:rPr>
          <w:b/>
          <w:noProof/>
          <w:sz w:val="22"/>
          <w:szCs w:val="22"/>
        </w:rPr>
        <w:t xml:space="preserve"> 2</w:t>
      </w:r>
      <w:r>
        <w:rPr>
          <w:b/>
          <w:noProof/>
          <w:sz w:val="22"/>
          <w:szCs w:val="22"/>
        </w:rPr>
        <w:t>1</w:t>
      </w:r>
      <w:r w:rsidRPr="00B066AA">
        <w:rPr>
          <w:b/>
          <w:noProof/>
          <w:sz w:val="22"/>
          <w:szCs w:val="22"/>
          <w:vertAlign w:val="superscript"/>
        </w:rPr>
        <w:t>st</w:t>
      </w:r>
      <w:r w:rsidR="00280AAE">
        <w:rPr>
          <w:b/>
          <w:noProof/>
          <w:sz w:val="22"/>
          <w:szCs w:val="22"/>
        </w:rPr>
        <w:t xml:space="preserve"> </w:t>
      </w:r>
      <w:r w:rsidR="00280AAE">
        <w:rPr>
          <w:rFonts w:cs="Arial"/>
          <w:b/>
          <w:bCs/>
          <w:sz w:val="22"/>
          <w:szCs w:val="22"/>
        </w:rPr>
        <w:t>– 2</w:t>
      </w:r>
      <w:r>
        <w:rPr>
          <w:rFonts w:cs="Arial"/>
          <w:b/>
          <w:bCs/>
          <w:sz w:val="22"/>
          <w:szCs w:val="22"/>
        </w:rPr>
        <w:t>5</w:t>
      </w:r>
      <w:r w:rsidR="00280AAE" w:rsidRPr="00280AAE">
        <w:rPr>
          <w:rFonts w:cs="Arial"/>
          <w:b/>
          <w:bCs/>
          <w:sz w:val="22"/>
          <w:szCs w:val="22"/>
          <w:vertAlign w:val="superscript"/>
        </w:rPr>
        <w:t>th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August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 w:rsidR="00280AAE">
        <w:rPr>
          <w:b/>
          <w:noProof/>
          <w:sz w:val="22"/>
          <w:szCs w:val="22"/>
        </w:rPr>
        <w:t>2023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 xml:space="preserve">(revision of </w:t>
      </w:r>
      <w:r w:rsidR="00A20542">
        <w:rPr>
          <w:b/>
          <w:noProof/>
          <w:sz w:val="24"/>
        </w:rPr>
        <w:t xml:space="preserve">S6-232618 of </w:t>
      </w:r>
      <w:r w:rsidR="00874C60">
        <w:rPr>
          <w:b/>
          <w:noProof/>
          <w:sz w:val="24"/>
        </w:rPr>
        <w:t xml:space="preserve">S6-232585 of </w:t>
      </w:r>
      <w:r w:rsidR="00F14D14">
        <w:rPr>
          <w:b/>
          <w:noProof/>
          <w:sz w:val="24"/>
        </w:rPr>
        <w:t>S6-2</w:t>
      </w:r>
      <w:r w:rsidR="008D4717">
        <w:rPr>
          <w:b/>
          <w:noProof/>
          <w:sz w:val="24"/>
        </w:rPr>
        <w:t>3</w:t>
      </w:r>
      <w:r w:rsidR="00F93C28">
        <w:rPr>
          <w:b/>
          <w:noProof/>
          <w:sz w:val="24"/>
        </w:rPr>
        <w:t>2290</w:t>
      </w:r>
      <w:r w:rsidR="00F14D14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CFC373" w:rsidR="001E41F3" w:rsidRPr="00410371" w:rsidRDefault="00B81F4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C3B04">
                <w:rPr>
                  <w:b/>
                  <w:noProof/>
                  <w:sz w:val="28"/>
                </w:rPr>
                <w:t>23.379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0C5160" w:rsidR="001E41F3" w:rsidRPr="00410371" w:rsidRDefault="00B81F4B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567B7">
                <w:rPr>
                  <w:b/>
                  <w:noProof/>
                  <w:sz w:val="28"/>
                </w:rPr>
                <w:t>0357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C2EC002" w:rsidR="001E41F3" w:rsidRPr="00410371" w:rsidRDefault="00A2054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6D145A" w:rsidR="001E41F3" w:rsidRPr="00410371" w:rsidRDefault="00B81F4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C3B04">
                <w:rPr>
                  <w:b/>
                  <w:noProof/>
                  <w:sz w:val="28"/>
                </w:rPr>
                <w:t>18.</w:t>
              </w:r>
              <w:r w:rsidR="008C0AAC">
                <w:rPr>
                  <w:b/>
                  <w:noProof/>
                  <w:sz w:val="28"/>
                </w:rPr>
                <w:t>6</w:t>
              </w:r>
              <w:r w:rsidR="00AC3B04">
                <w:rPr>
                  <w:b/>
                  <w:noProof/>
                  <w:sz w:val="28"/>
                </w:rPr>
                <w:t>.</w:t>
              </w:r>
            </w:fldSimple>
            <w:r w:rsidR="008C0AA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179F7C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246C643" w:rsidR="00F25D98" w:rsidRDefault="004741B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2E44BFB" w:rsidR="001E41F3" w:rsidRDefault="00B81F4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21B82">
                <w:t>Clarifications on temporary and</w:t>
              </w:r>
              <w:r w:rsidR="00F063EC">
                <w:t xml:space="preserve"> pre-arranged</w:t>
              </w:r>
              <w:r w:rsidR="00AC3B04" w:rsidRPr="00AC3B04">
                <w:t xml:space="preserve"> MCPTT broadcast group</w:t>
              </w:r>
            </w:fldSimple>
            <w:r w:rsidR="00221B82">
              <w:t>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AC96CFC" w:rsidR="001E41F3" w:rsidRDefault="00B81F4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AC3B04">
                <w:rPr>
                  <w:noProof/>
                </w:rPr>
                <w:t>BDBOS</w:t>
              </w:r>
            </w:fldSimple>
            <w:r w:rsidR="00FD3FEF">
              <w:rPr>
                <w:noProof/>
              </w:rPr>
              <w:t>, FirstNet</w:t>
            </w:r>
            <w:r w:rsidR="003F30BC">
              <w:rPr>
                <w:noProof/>
              </w:rPr>
              <w:t xml:space="preserve">, </w:t>
            </w:r>
            <w:r w:rsidR="003F30BC" w:rsidRPr="003F30BC"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33C0D0" w:rsidR="001E41F3" w:rsidRDefault="00B81F4B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AC3B04">
                <w:rPr>
                  <w:noProof/>
                </w:rPr>
                <w:t>S6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94BFA28" w:rsidR="001E41F3" w:rsidRDefault="00B81F4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AC3B04">
                <w:rPr>
                  <w:noProof/>
                </w:rPr>
                <w:t>enhMC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FB383BC" w:rsidR="001E41F3" w:rsidRDefault="00B81F4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345CC">
                <w:t>2023-08-15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F0AD598" w:rsidR="001E41F3" w:rsidRDefault="00B81F4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4741B7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3B916C" w:rsidR="001E41F3" w:rsidRDefault="00B81F4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4741B7">
                <w:rPr>
                  <w:noProof/>
                </w:rPr>
                <w:t>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142294164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A309F2" w14:textId="5ECBCE45" w:rsidR="002939D8" w:rsidRDefault="003D13E3" w:rsidP="001029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B</w:t>
            </w:r>
            <w:r w:rsidR="003345CC">
              <w:rPr>
                <w:noProof/>
              </w:rPr>
              <w:t>r</w:t>
            </w:r>
            <w:r w:rsidRPr="003D13E3">
              <w:rPr>
                <w:noProof/>
              </w:rPr>
              <w:t xml:space="preserve">oadcast group communication </w:t>
            </w:r>
            <w:r>
              <w:rPr>
                <w:noProof/>
              </w:rPr>
              <w:t>can be based on t</w:t>
            </w:r>
            <w:r w:rsidR="003228DA">
              <w:rPr>
                <w:noProof/>
              </w:rPr>
              <w:t>emporary groups</w:t>
            </w:r>
            <w:r>
              <w:rPr>
                <w:noProof/>
              </w:rPr>
              <w:t xml:space="preserve"> (formed by regrouping operations</w:t>
            </w:r>
            <w:r w:rsidR="00963D04">
              <w:rPr>
                <w:noProof/>
              </w:rPr>
              <w:t>)</w:t>
            </w:r>
            <w:r>
              <w:rPr>
                <w:noProof/>
              </w:rPr>
              <w:t xml:space="preserve"> </w:t>
            </w:r>
            <w:r w:rsidR="00163EB5">
              <w:rPr>
                <w:noProof/>
              </w:rPr>
              <w:t xml:space="preserve">but also </w:t>
            </w:r>
            <w:r>
              <w:rPr>
                <w:noProof/>
              </w:rPr>
              <w:t xml:space="preserve">on permanent </w:t>
            </w:r>
            <w:r w:rsidR="003228DA">
              <w:rPr>
                <w:noProof/>
              </w:rPr>
              <w:t xml:space="preserve">pre-arranged groups </w:t>
            </w:r>
            <w:r w:rsidR="00163EB5">
              <w:rPr>
                <w:noProof/>
              </w:rPr>
              <w:t>(pls. see</w:t>
            </w:r>
            <w:r w:rsidR="002939D8">
              <w:rPr>
                <w:noProof/>
              </w:rPr>
              <w:t xml:space="preserve"> TS 23.280</w:t>
            </w:r>
            <w:r w:rsidR="00BB3C51">
              <w:rPr>
                <w:noProof/>
              </w:rPr>
              <w:t xml:space="preserve"> A.4</w:t>
            </w:r>
            <w:r w:rsidR="00AF1246">
              <w:rPr>
                <w:noProof/>
              </w:rPr>
              <w:t>-</w:t>
            </w:r>
            <w:r w:rsidR="00BB3C51">
              <w:rPr>
                <w:noProof/>
              </w:rPr>
              <w:t>1</w:t>
            </w:r>
            <w:r w:rsidR="00163EB5">
              <w:rPr>
                <w:noProof/>
              </w:rPr>
              <w:t xml:space="preserve">, </w:t>
            </w:r>
            <w:r w:rsidR="00163EB5">
              <w:t>A.4-</w:t>
            </w:r>
            <w:r w:rsidR="00163EB5">
              <w:rPr>
                <w:lang w:eastAsia="ko-KR"/>
              </w:rPr>
              <w:t>2</w:t>
            </w:r>
            <w:r w:rsidR="00BB3C51">
              <w:rPr>
                <w:noProof/>
              </w:rPr>
              <w:t>)</w:t>
            </w:r>
            <w:r w:rsidR="002939D8">
              <w:rPr>
                <w:noProof/>
              </w:rPr>
              <w:t>.</w:t>
            </w:r>
          </w:p>
          <w:p w14:paraId="011EE4E0" w14:textId="2B9F68AC" w:rsidR="0010292B" w:rsidRDefault="003228DA" w:rsidP="001029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TS 23.379 clause </w:t>
            </w:r>
            <w:r w:rsidR="001D4B3B" w:rsidRPr="001D4B3B">
              <w:rPr>
                <w:noProof/>
              </w:rPr>
              <w:t>10.6.2.5.2</w:t>
            </w:r>
            <w:r w:rsidR="001D4B3B" w:rsidRPr="001D4B3B">
              <w:rPr>
                <w:noProof/>
              </w:rPr>
              <w:tab/>
            </w:r>
            <w:r w:rsidR="001D4B3B">
              <w:rPr>
                <w:noProof/>
              </w:rPr>
              <w:t>“</w:t>
            </w:r>
            <w:r w:rsidR="001D4B3B" w:rsidRPr="001D4B3B">
              <w:rPr>
                <w:noProof/>
              </w:rPr>
              <w:t>Common broadcast group call procedure</w:t>
            </w:r>
            <w:r>
              <w:rPr>
                <w:noProof/>
              </w:rPr>
              <w:t xml:space="preserve">” only </w:t>
            </w:r>
            <w:r w:rsidR="0010292B">
              <w:rPr>
                <w:noProof/>
              </w:rPr>
              <w:t>covers</w:t>
            </w:r>
            <w:r>
              <w:rPr>
                <w:noProof/>
              </w:rPr>
              <w:t xml:space="preserve"> temporary broadcast groups</w:t>
            </w:r>
            <w:r w:rsidR="0010292B">
              <w:rPr>
                <w:noProof/>
              </w:rPr>
              <w:t xml:space="preserve">. </w:t>
            </w:r>
            <w:r w:rsidR="001B64B5">
              <w:rPr>
                <w:noProof/>
              </w:rPr>
              <w:t>This CR takes</w:t>
            </w:r>
            <w:r w:rsidR="0010292B">
              <w:rPr>
                <w:noProof/>
              </w:rPr>
              <w:t xml:space="preserve"> </w:t>
            </w:r>
            <w:r w:rsidR="001B64B5">
              <w:rPr>
                <w:noProof/>
              </w:rPr>
              <w:t xml:space="preserve">pre-arranged groups for broadcast group </w:t>
            </w:r>
            <w:r w:rsidR="00675806">
              <w:rPr>
                <w:noProof/>
              </w:rPr>
              <w:t xml:space="preserve">calls </w:t>
            </w:r>
            <w:r w:rsidR="0010292B">
              <w:rPr>
                <w:noProof/>
              </w:rPr>
              <w:t xml:space="preserve">into acount and </w:t>
            </w:r>
            <w:r w:rsidR="00675806">
              <w:rPr>
                <w:noProof/>
              </w:rPr>
              <w:t>adds</w:t>
            </w:r>
            <w:r w:rsidR="0010292B">
              <w:rPr>
                <w:noProof/>
              </w:rPr>
              <w:t xml:space="preserve"> stage 1 re</w:t>
            </w:r>
            <w:r w:rsidR="00CD50F2">
              <w:rPr>
                <w:noProof/>
              </w:rPr>
              <w:t>f</w:t>
            </w:r>
            <w:r w:rsidR="00F17DC2">
              <w:rPr>
                <w:noProof/>
              </w:rPr>
              <w:t>e</w:t>
            </w:r>
            <w:r w:rsidR="00CD50F2">
              <w:rPr>
                <w:noProof/>
              </w:rPr>
              <w:t>rences</w:t>
            </w:r>
            <w:r w:rsidR="0010292B">
              <w:rPr>
                <w:noProof/>
              </w:rPr>
              <w:t xml:space="preserve"> in the MCPTT User Profile and Group configuration</w:t>
            </w:r>
            <w:r w:rsidR="009F4C47">
              <w:rPr>
                <w:noProof/>
              </w:rPr>
              <w:t xml:space="preserve"> </w:t>
            </w:r>
            <w:r w:rsidR="00675806">
              <w:rPr>
                <w:noProof/>
              </w:rPr>
              <w:t xml:space="preserve">to </w:t>
            </w:r>
            <w:r w:rsidR="001D4B3B">
              <w:rPr>
                <w:noProof/>
              </w:rPr>
              <w:t xml:space="preserve">help </w:t>
            </w:r>
            <w:r w:rsidR="00675806">
              <w:rPr>
                <w:noProof/>
              </w:rPr>
              <w:t>clarif</w:t>
            </w:r>
            <w:r w:rsidR="001D4B3B">
              <w:rPr>
                <w:noProof/>
              </w:rPr>
              <w:t>ying</w:t>
            </w:r>
            <w:r w:rsidR="00CD50F2">
              <w:rPr>
                <w:noProof/>
              </w:rPr>
              <w:t xml:space="preserve"> talker authorization in broadcast calls</w:t>
            </w:r>
            <w:r w:rsidR="00166874">
              <w:rPr>
                <w:noProof/>
              </w:rPr>
              <w:t xml:space="preserve"> of pre-arranged groups and temporary regrouped groups</w:t>
            </w:r>
            <w:r w:rsidR="0010292B">
              <w:rPr>
                <w:noProof/>
              </w:rPr>
              <w:t>.</w:t>
            </w:r>
          </w:p>
          <w:p w14:paraId="708AA7DE" w14:textId="1C5121BB" w:rsidR="001E41F3" w:rsidRDefault="001E41F3" w:rsidP="009F4C47">
            <w:pPr>
              <w:pStyle w:val="CRCoverPage"/>
              <w:spacing w:after="0"/>
              <w:rPr>
                <w:noProof/>
              </w:rPr>
            </w:pPr>
          </w:p>
        </w:tc>
      </w:tr>
      <w:bookmarkEnd w:id="1"/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2004CE7" w:rsidR="001E41F3" w:rsidRDefault="00A97512" w:rsidP="0062714B">
            <w:pPr>
              <w:pStyle w:val="CRCoverPage"/>
              <w:spacing w:after="0"/>
              <w:rPr>
                <w:noProof/>
              </w:rPr>
            </w:pPr>
            <w:r w:rsidRPr="00A97512">
              <w:rPr>
                <w:noProof/>
              </w:rPr>
              <w:t xml:space="preserve">This CR </w:t>
            </w:r>
            <w:r w:rsidR="002939D8">
              <w:rPr>
                <w:noProof/>
              </w:rPr>
              <w:t xml:space="preserve">clarifies parameters in the </w:t>
            </w:r>
            <w:r w:rsidRPr="00A97512">
              <w:rPr>
                <w:noProof/>
              </w:rPr>
              <w:t xml:space="preserve">MCPTT user profile </w:t>
            </w:r>
            <w:r w:rsidR="002939D8">
              <w:rPr>
                <w:noProof/>
              </w:rPr>
              <w:t xml:space="preserve">and group table </w:t>
            </w:r>
            <w:r w:rsidR="002939D8" w:rsidRPr="00A97512">
              <w:rPr>
                <w:noProof/>
              </w:rPr>
              <w:t>of TS 23.379</w:t>
            </w:r>
            <w:r w:rsidR="002939D8">
              <w:rPr>
                <w:noProof/>
              </w:rPr>
              <w:t xml:space="preserve"> for the use of temporary and pre-arranged groups for broadcast calls</w:t>
            </w:r>
            <w:r w:rsidR="00E93EDC">
              <w:rPr>
                <w:noProof/>
              </w:rPr>
              <w:t xml:space="preserve"> </w:t>
            </w:r>
            <w:r w:rsidR="006C2D91" w:rsidRPr="006C2D91">
              <w:rPr>
                <w:noProof/>
              </w:rPr>
              <w:t>Clarification in the Procedure</w:t>
            </w:r>
            <w:r w:rsidR="00A91212">
              <w:rPr>
                <w:noProof/>
              </w:rPr>
              <w:t>s</w:t>
            </w:r>
            <w:r w:rsidR="00A91212">
              <w:t xml:space="preserve"> </w:t>
            </w:r>
            <w:r w:rsidR="006C2D91" w:rsidRPr="006C2D91">
              <w:rPr>
                <w:noProof/>
              </w:rPr>
              <w:t>10.6.2.5</w:t>
            </w:r>
            <w:r w:rsidR="00BB3C51">
              <w:rPr>
                <w:noProof/>
              </w:rPr>
              <w:t xml:space="preserve"> “Broadcast group call”</w:t>
            </w:r>
            <w:r w:rsidR="006C2D91" w:rsidRPr="006C2D91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2A79DD" w:rsidR="001E41F3" w:rsidRDefault="001D4B3B" w:rsidP="0062714B">
            <w:pPr>
              <w:pStyle w:val="CRCoverPage"/>
              <w:spacing w:after="0"/>
              <w:rPr>
                <w:noProof/>
              </w:rPr>
            </w:pPr>
            <w:r w:rsidRPr="001D4B3B">
              <w:rPr>
                <w:noProof/>
              </w:rPr>
              <w:t>Lack of clarity.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7836F9" w:rsidR="001E41F3" w:rsidRDefault="006C2D91" w:rsidP="00B71A72">
            <w:pPr>
              <w:pStyle w:val="CRCoverPage"/>
              <w:spacing w:after="0"/>
              <w:rPr>
                <w:noProof/>
              </w:rPr>
            </w:pPr>
            <w:r w:rsidRPr="006C2D91">
              <w:rPr>
                <w:noProof/>
              </w:rPr>
              <w:t>10.6.2.5.2, A.3</w:t>
            </w:r>
            <w:r w:rsidR="00962AFB">
              <w:rPr>
                <w:noProof/>
              </w:rPr>
              <w:t>-1</w:t>
            </w:r>
            <w:r w:rsidR="00271874">
              <w:rPr>
                <w:noProof/>
              </w:rPr>
              <w:t xml:space="preserve">, </w:t>
            </w:r>
            <w:r w:rsidR="00271874" w:rsidRPr="00271874">
              <w:rPr>
                <w:noProof/>
              </w:rPr>
              <w:t>A.4-2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CA02138" w:rsidR="001E41F3" w:rsidRDefault="00A205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6272AD9" w:rsidR="001E41F3" w:rsidRDefault="00A205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7A3A7F0" w:rsidR="001E41F3" w:rsidRDefault="00A205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bookmarkStart w:id="2" w:name="_GoBack"/>
            <w:r>
              <w:rPr>
                <w:b/>
                <w:caps/>
                <w:noProof/>
              </w:rPr>
              <w:t>X</w:t>
            </w:r>
            <w:bookmarkEnd w:id="2"/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0723A78" w14:textId="5AB919D1" w:rsidR="00B71A72" w:rsidRDefault="00B71A72" w:rsidP="00B71A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eastAsia="zh-CN"/>
        </w:rPr>
      </w:pPr>
      <w:bookmarkStart w:id="3" w:name="_Toc433209761"/>
      <w:bookmarkStart w:id="4" w:name="_Toc460616057"/>
      <w:bookmarkStart w:id="5" w:name="_Toc460616918"/>
      <w:bookmarkStart w:id="6" w:name="_Toc91858096"/>
      <w:bookmarkStart w:id="7" w:name="_Toc460616059"/>
      <w:bookmarkStart w:id="8" w:name="_Toc460616920"/>
      <w:bookmarkStart w:id="9" w:name="_Toc91858098"/>
      <w:r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AC2782">
        <w:rPr>
          <w:rFonts w:ascii="Arial" w:hAnsi="Arial" w:cs="Arial"/>
          <w:noProof/>
          <w:color w:val="0000FF"/>
          <w:sz w:val="28"/>
          <w:szCs w:val="28"/>
        </w:rPr>
        <w:t>First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765C1264" w14:textId="77F227AB" w:rsidR="00E83459" w:rsidRPr="00A05ACA" w:rsidRDefault="00E83459" w:rsidP="00E83459">
      <w:pPr>
        <w:pStyle w:val="berschrift4"/>
        <w:rPr>
          <w:rFonts w:eastAsia="SimSun"/>
        </w:rPr>
      </w:pPr>
      <w:r w:rsidRPr="00A05ACA">
        <w:rPr>
          <w:rFonts w:eastAsia="SimSun"/>
        </w:rPr>
        <w:lastRenderedPageBreak/>
        <w:t>10.6.2.5</w:t>
      </w:r>
      <w:r w:rsidRPr="00A05ACA">
        <w:rPr>
          <w:rFonts w:eastAsia="SimSun"/>
        </w:rPr>
        <w:tab/>
        <w:t>Broadcast group call</w:t>
      </w:r>
      <w:bookmarkEnd w:id="3"/>
      <w:bookmarkEnd w:id="4"/>
      <w:bookmarkEnd w:id="5"/>
      <w:bookmarkEnd w:id="6"/>
    </w:p>
    <w:p w14:paraId="453A88A1" w14:textId="77777777" w:rsidR="00E83459" w:rsidRPr="00A05ACA" w:rsidRDefault="00E83459" w:rsidP="00E83459">
      <w:pPr>
        <w:pStyle w:val="berschrift5"/>
        <w:rPr>
          <w:rFonts w:eastAsia="SimSun"/>
        </w:rPr>
      </w:pPr>
      <w:bookmarkStart w:id="10" w:name="_Toc433209762"/>
      <w:bookmarkStart w:id="11" w:name="_Toc460616058"/>
      <w:bookmarkStart w:id="12" w:name="_Toc460616919"/>
      <w:bookmarkStart w:id="13" w:name="_Toc91858097"/>
      <w:r w:rsidRPr="00A05ACA">
        <w:rPr>
          <w:rFonts w:eastAsia="SimSun"/>
        </w:rPr>
        <w:t>10.6.2.5.1</w:t>
      </w:r>
      <w:r w:rsidRPr="00A05ACA">
        <w:rPr>
          <w:rFonts w:eastAsia="SimSun"/>
        </w:rPr>
        <w:tab/>
        <w:t>General</w:t>
      </w:r>
      <w:bookmarkEnd w:id="10"/>
      <w:bookmarkEnd w:id="11"/>
      <w:bookmarkEnd w:id="12"/>
      <w:bookmarkEnd w:id="13"/>
    </w:p>
    <w:p w14:paraId="71985D87" w14:textId="77777777" w:rsidR="00E83459" w:rsidRPr="00A05ACA" w:rsidRDefault="00E83459" w:rsidP="00E83459">
      <w:pPr>
        <w:rPr>
          <w:rFonts w:eastAsia="SimSun"/>
        </w:rPr>
      </w:pPr>
      <w:r w:rsidRPr="00A05ACA">
        <w:rPr>
          <w:rFonts w:eastAsia="SimSun"/>
        </w:rPr>
        <w:t>A broadcast group call is a special group call where the initiating MCPTT user expects no response from the other MCPTT users, so that when his transmission is complete, so is the call.</w:t>
      </w:r>
    </w:p>
    <w:p w14:paraId="7D490A76" w14:textId="77777777" w:rsidR="00E83459" w:rsidRPr="00972435" w:rsidRDefault="00E83459" w:rsidP="00E83459">
      <w:pPr>
        <w:pStyle w:val="berschrift5"/>
        <w:rPr>
          <w:rFonts w:eastAsia="SimSun"/>
        </w:rPr>
      </w:pPr>
      <w:r w:rsidRPr="00972435">
        <w:rPr>
          <w:rFonts w:eastAsia="SimSun"/>
        </w:rPr>
        <w:t>10.6.2.5.2</w:t>
      </w:r>
      <w:r w:rsidRPr="00972435">
        <w:rPr>
          <w:rFonts w:eastAsia="SimSun"/>
        </w:rPr>
        <w:tab/>
        <w:t>Common broadcast group call procedure</w:t>
      </w:r>
      <w:bookmarkEnd w:id="7"/>
      <w:bookmarkEnd w:id="8"/>
      <w:bookmarkEnd w:id="9"/>
    </w:p>
    <w:p w14:paraId="76234BF9" w14:textId="42BEA03B" w:rsidR="00E83459" w:rsidDel="00986219" w:rsidRDefault="00E83459" w:rsidP="00E83459">
      <w:pPr>
        <w:rPr>
          <w:del w:id="14" w:author="Andreas Platzer" w:date="2023-07-13T10:16:00Z"/>
          <w:rFonts w:eastAsia="SimSun"/>
          <w:lang w:eastAsia="zh-CN"/>
        </w:rPr>
      </w:pPr>
      <w:r w:rsidRPr="00972435">
        <w:rPr>
          <w:rFonts w:eastAsia="SimSun"/>
        </w:rPr>
        <w:t>The group-broadcast group and the broadcast regroup</w:t>
      </w:r>
      <w:r w:rsidRPr="00972435">
        <w:rPr>
          <w:rFonts w:eastAsia="SimSun" w:hint="eastAsia"/>
          <w:lang w:eastAsia="zh-CN"/>
        </w:rPr>
        <w:t>ed</w:t>
      </w:r>
      <w:r w:rsidRPr="00972435">
        <w:rPr>
          <w:rFonts w:eastAsia="SimSun"/>
        </w:rPr>
        <w:t xml:space="preserve"> group are similar in structure (a collection of groups)</w:t>
      </w:r>
      <w:r w:rsidRPr="00972435">
        <w:rPr>
          <w:rFonts w:eastAsia="SimSun" w:hint="eastAsia"/>
          <w:lang w:eastAsia="zh-CN"/>
        </w:rPr>
        <w:t xml:space="preserve">. </w:t>
      </w:r>
      <w:proofErr w:type="gramStart"/>
      <w:r w:rsidRPr="00972435">
        <w:rPr>
          <w:rFonts w:eastAsia="SimSun" w:hint="eastAsia"/>
          <w:lang w:eastAsia="zh-CN"/>
        </w:rPr>
        <w:t>Similarly</w:t>
      </w:r>
      <w:proofErr w:type="gramEnd"/>
      <w:r w:rsidRPr="00972435">
        <w:rPr>
          <w:rFonts w:eastAsia="SimSun"/>
        </w:rPr>
        <w:t xml:space="preserve"> the user-broadcast group and the pre-arranged group (a collection of users)</w:t>
      </w:r>
      <w:r w:rsidRPr="00972435">
        <w:rPr>
          <w:rFonts w:eastAsia="SimSun" w:hint="eastAsia"/>
          <w:lang w:eastAsia="zh-CN"/>
        </w:rPr>
        <w:t xml:space="preserve"> are similar in structure</w:t>
      </w:r>
      <w:r w:rsidRPr="00972435">
        <w:rPr>
          <w:rFonts w:eastAsia="SimSun"/>
        </w:rPr>
        <w:t xml:space="preserve">. Only </w:t>
      </w:r>
      <w:r w:rsidRPr="00972435">
        <w:rPr>
          <w:rFonts w:eastAsia="SimSun" w:hint="eastAsia"/>
          <w:lang w:eastAsia="zh-CN"/>
        </w:rPr>
        <w:t>the call originator</w:t>
      </w:r>
      <w:r w:rsidRPr="00972435">
        <w:rPr>
          <w:rFonts w:eastAsia="SimSun"/>
        </w:rPr>
        <w:t xml:space="preserve"> can transmit media during the </w:t>
      </w:r>
      <w:r w:rsidRPr="00972435">
        <w:rPr>
          <w:rFonts w:eastAsia="SimSun" w:hint="eastAsia"/>
          <w:lang w:eastAsia="zh-CN"/>
        </w:rPr>
        <w:t xml:space="preserve">broadcast group </w:t>
      </w:r>
      <w:r w:rsidRPr="00972435">
        <w:rPr>
          <w:rFonts w:eastAsia="SimSun"/>
        </w:rPr>
        <w:t xml:space="preserve">call and the </w:t>
      </w:r>
      <w:r w:rsidRPr="00972435">
        <w:rPr>
          <w:rFonts w:eastAsia="SimSun" w:hint="eastAsia"/>
          <w:lang w:eastAsia="zh-CN"/>
        </w:rPr>
        <w:t xml:space="preserve">broadcast group </w:t>
      </w:r>
      <w:r w:rsidRPr="00972435">
        <w:rPr>
          <w:rFonts w:eastAsia="SimSun"/>
        </w:rPr>
        <w:t>call is released when the transmission is complete, unless the call originator is overridden</w:t>
      </w:r>
      <w:r w:rsidRPr="00972435">
        <w:rPr>
          <w:rFonts w:eastAsia="SimSun" w:hint="eastAsia"/>
          <w:lang w:eastAsia="zh-CN"/>
        </w:rPr>
        <w:t>.</w:t>
      </w:r>
      <w:ins w:id="15" w:author="Andreas Platzer" w:date="2023-07-13T10:18:00Z">
        <w:del w:id="16" w:author="BDBOS 1" w:date="2023-08-07T11:15:00Z">
          <w:r w:rsidDel="00E0649B">
            <w:rPr>
              <w:rFonts w:eastAsia="SimSun"/>
              <w:lang w:eastAsia="zh-CN"/>
            </w:rPr>
            <w:delText xml:space="preserve"> </w:delText>
          </w:r>
        </w:del>
      </w:ins>
    </w:p>
    <w:p w14:paraId="2615CCDB" w14:textId="77777777" w:rsidR="00986219" w:rsidRDefault="00986219" w:rsidP="00E83459">
      <w:pPr>
        <w:rPr>
          <w:ins w:id="17" w:author="BDBOS 2" w:date="2023-08-23T15:42:00Z"/>
          <w:rFonts w:eastAsia="SimSun"/>
          <w:lang w:eastAsia="zh-CN"/>
        </w:rPr>
      </w:pPr>
    </w:p>
    <w:p w14:paraId="43267A15" w14:textId="7A1D64E1" w:rsidR="00E83459" w:rsidRDefault="00E83459" w:rsidP="00E83459">
      <w:pPr>
        <w:rPr>
          <w:ins w:id="18" w:author="BDBOS3" w:date="2023-08-24T18:13:00Z"/>
          <w:rFonts w:eastAsia="SimSun"/>
        </w:rPr>
      </w:pPr>
      <w:r w:rsidRPr="00972435">
        <w:rPr>
          <w:rFonts w:eastAsia="SimSun"/>
        </w:rPr>
        <w:t>Figure 10.6.2.5.2-1 illustrates the common procedure for</w:t>
      </w:r>
      <w:ins w:id="19" w:author="BDBOS 3" w:date="2023-08-24T09:49:00Z">
        <w:r w:rsidR="001E53F7">
          <w:rPr>
            <w:rFonts w:eastAsia="SimSun"/>
          </w:rPr>
          <w:t xml:space="preserve"> </w:t>
        </w:r>
      </w:ins>
      <w:ins w:id="20" w:author="BDBOS 2" w:date="2023-08-23T15:39:00Z">
        <w:r w:rsidR="00986219">
          <w:rPr>
            <w:rFonts w:eastAsia="SimSun"/>
          </w:rPr>
          <w:t>broadcast</w:t>
        </w:r>
      </w:ins>
      <w:ins w:id="21" w:author="BDBOS 2" w:date="2023-08-23T15:40:00Z">
        <w:r w:rsidR="00986219">
          <w:rPr>
            <w:rFonts w:eastAsia="SimSun"/>
          </w:rPr>
          <w:t xml:space="preserve"> group call </w:t>
        </w:r>
      </w:ins>
      <w:r w:rsidR="003565D0">
        <w:rPr>
          <w:rFonts w:eastAsia="SimSun"/>
        </w:rPr>
        <w:t xml:space="preserve">on </w:t>
      </w:r>
      <w:ins w:id="22" w:author="BDBOS3" w:date="2023-08-24T18:21:00Z">
        <w:r w:rsidR="001035ED">
          <w:rPr>
            <w:rFonts w:eastAsia="SimSun"/>
          </w:rPr>
          <w:t>group</w:t>
        </w:r>
      </w:ins>
      <w:ins w:id="23" w:author="BDBOS3" w:date="2023-08-24T18:22:00Z">
        <w:r w:rsidR="001035ED">
          <w:rPr>
            <w:rFonts w:eastAsia="SimSun"/>
          </w:rPr>
          <w:t>-</w:t>
        </w:r>
      </w:ins>
      <w:ins w:id="24" w:author="BDBOS 3" w:date="2023-08-24T09:48:00Z">
        <w:r w:rsidR="001E53F7">
          <w:rPr>
            <w:rFonts w:eastAsia="SimSun"/>
          </w:rPr>
          <w:t xml:space="preserve">broadcast group, </w:t>
        </w:r>
      </w:ins>
      <w:r w:rsidRPr="00972435">
        <w:rPr>
          <w:rFonts w:eastAsia="SimSun"/>
        </w:rPr>
        <w:t>user-broadcast group</w:t>
      </w:r>
      <w:ins w:id="25" w:author="BDBOS 3" w:date="2023-08-24T09:50:00Z">
        <w:r w:rsidR="001E53F7">
          <w:rPr>
            <w:rFonts w:eastAsia="SimSun"/>
          </w:rPr>
          <w:t xml:space="preserve"> </w:t>
        </w:r>
      </w:ins>
      <w:ins w:id="26" w:author="BDBOS 1" w:date="2023-08-10T14:01:00Z">
        <w:r w:rsidR="00907387">
          <w:rPr>
            <w:rFonts w:eastAsia="SimSun"/>
          </w:rPr>
          <w:t>and</w:t>
        </w:r>
      </w:ins>
      <w:r w:rsidR="00907387">
        <w:rPr>
          <w:rFonts w:eastAsia="SimSun"/>
        </w:rPr>
        <w:t xml:space="preserve"> </w:t>
      </w:r>
      <w:ins w:id="27" w:author="BDBOS3" w:date="2023-08-24T18:21:00Z">
        <w:r w:rsidR="001035ED">
          <w:rPr>
            <w:rFonts w:eastAsia="SimSun"/>
          </w:rPr>
          <w:t>broadca</w:t>
        </w:r>
      </w:ins>
      <w:ins w:id="28" w:author="BDBOS3" w:date="2023-08-24T18:22:00Z">
        <w:r w:rsidR="001035ED">
          <w:rPr>
            <w:rFonts w:eastAsia="SimSun"/>
          </w:rPr>
          <w:t>s</w:t>
        </w:r>
      </w:ins>
      <w:ins w:id="29" w:author="BDBOS3" w:date="2023-08-24T18:21:00Z">
        <w:r w:rsidR="001035ED">
          <w:rPr>
            <w:rFonts w:eastAsia="SimSun"/>
          </w:rPr>
          <w:t xml:space="preserve">t regrouped group and </w:t>
        </w:r>
      </w:ins>
      <w:ins w:id="30" w:author="BDBOS3" w:date="2023-08-24T18:18:00Z">
        <w:r w:rsidR="003565D0">
          <w:rPr>
            <w:rFonts w:eastAsia="SimSun"/>
          </w:rPr>
          <w:t>p</w:t>
        </w:r>
      </w:ins>
      <w:ins w:id="31" w:author="BDBOS3" w:date="2023-08-24T18:19:00Z">
        <w:r w:rsidR="003565D0">
          <w:rPr>
            <w:rFonts w:eastAsia="SimSun"/>
          </w:rPr>
          <w:t>re-arranged groups</w:t>
        </w:r>
      </w:ins>
      <w:r w:rsidRPr="00972435">
        <w:rPr>
          <w:rFonts w:eastAsia="SimSun"/>
        </w:rPr>
        <w:t>.</w:t>
      </w:r>
    </w:p>
    <w:p w14:paraId="002E7577" w14:textId="0B77D0CE" w:rsidR="00907387" w:rsidRDefault="00907387" w:rsidP="0010489A">
      <w:pPr>
        <w:pStyle w:val="NO"/>
        <w:rPr>
          <w:rFonts w:eastAsia="SimSun"/>
          <w:lang w:eastAsia="zh-CN"/>
        </w:rPr>
      </w:pPr>
      <w:ins w:id="32" w:author="BDBOS 1" w:date="2023-08-10T14:03:00Z">
        <w:r w:rsidRPr="00972435">
          <w:rPr>
            <w:rFonts w:eastAsia="SimSun"/>
            <w:lang w:eastAsia="zh-CN"/>
          </w:rPr>
          <w:t>NOTE 1</w:t>
        </w:r>
      </w:ins>
      <w:ins w:id="33" w:author="BDBOS 1" w:date="2023-08-10T14:04:00Z">
        <w:r>
          <w:rPr>
            <w:rFonts w:eastAsia="SimSun"/>
            <w:lang w:eastAsia="zh-CN"/>
          </w:rPr>
          <w:t>:</w:t>
        </w:r>
      </w:ins>
      <w:ins w:id="34" w:author="BDBOS 1" w:date="2023-08-10T13:58:00Z">
        <w:r>
          <w:rPr>
            <w:rFonts w:eastAsia="SimSun"/>
            <w:lang w:eastAsia="zh-CN"/>
          </w:rPr>
          <w:t xml:space="preserve"> </w:t>
        </w:r>
      </w:ins>
      <w:ins w:id="35" w:author="BDBOS 1" w:date="2023-08-10T14:16:00Z">
        <w:r w:rsidR="0010489A">
          <w:rPr>
            <w:rFonts w:eastAsia="SimSun"/>
            <w:lang w:eastAsia="zh-CN"/>
          </w:rPr>
          <w:t>P</w:t>
        </w:r>
      </w:ins>
      <w:ins w:id="36" w:author="BDBOS 1" w:date="2023-08-10T14:11:00Z">
        <w:r w:rsidR="0010489A">
          <w:rPr>
            <w:rFonts w:eastAsia="SimSun"/>
            <w:lang w:eastAsia="zh-CN"/>
          </w:rPr>
          <w:t>re-arranged group</w:t>
        </w:r>
      </w:ins>
      <w:ins w:id="37" w:author="BDBOS 1" w:date="2023-08-10T14:16:00Z">
        <w:r w:rsidR="0010489A">
          <w:rPr>
            <w:rFonts w:eastAsia="SimSun"/>
            <w:lang w:eastAsia="zh-CN"/>
          </w:rPr>
          <w:t>s</w:t>
        </w:r>
        <w:r w:rsidR="001B64B5" w:rsidRPr="001B64B5">
          <w:t xml:space="preserve"> </w:t>
        </w:r>
      </w:ins>
      <w:ins w:id="38" w:author="BDBOS 1" w:date="2023-08-10T14:20:00Z">
        <w:r w:rsidR="001B64B5">
          <w:rPr>
            <w:rFonts w:eastAsia="SimSun"/>
            <w:lang w:eastAsia="zh-CN"/>
          </w:rPr>
          <w:t xml:space="preserve">for </w:t>
        </w:r>
      </w:ins>
      <w:ins w:id="39" w:author="BDBOS 1" w:date="2023-08-10T14:16:00Z">
        <w:r w:rsidR="001B64B5" w:rsidRPr="001B64B5">
          <w:rPr>
            <w:rFonts w:eastAsia="SimSun"/>
            <w:lang w:eastAsia="zh-CN"/>
          </w:rPr>
          <w:t>broadcast</w:t>
        </w:r>
      </w:ins>
      <w:ins w:id="40" w:author="BDBOS 1" w:date="2023-08-10T14:11:00Z">
        <w:r w:rsidR="0010489A">
          <w:rPr>
            <w:rFonts w:eastAsia="SimSun"/>
            <w:lang w:eastAsia="zh-CN"/>
          </w:rPr>
          <w:t xml:space="preserve"> </w:t>
        </w:r>
      </w:ins>
      <w:ins w:id="41" w:author="BDBOS 1" w:date="2023-08-10T14:20:00Z">
        <w:r w:rsidR="001B64B5">
          <w:rPr>
            <w:rFonts w:eastAsia="SimSun"/>
            <w:lang w:eastAsia="zh-CN"/>
          </w:rPr>
          <w:t xml:space="preserve">group calls </w:t>
        </w:r>
      </w:ins>
      <w:ins w:id="42" w:author="BDBOS 1" w:date="2023-08-10T14:33:00Z">
        <w:r w:rsidR="0010292B">
          <w:rPr>
            <w:rFonts w:eastAsia="SimSun"/>
            <w:lang w:eastAsia="zh-CN"/>
          </w:rPr>
          <w:t>(</w:t>
        </w:r>
      </w:ins>
      <w:ins w:id="43" w:author="BDBOS 1" w:date="2023-08-10T14:19:00Z">
        <w:r w:rsidR="001B64B5">
          <w:rPr>
            <w:rFonts w:eastAsia="SimSun"/>
            <w:lang w:eastAsia="zh-CN"/>
          </w:rPr>
          <w:t>which are not created by regrouping operations</w:t>
        </w:r>
      </w:ins>
      <w:ins w:id="44" w:author="BDBOS 1" w:date="2023-08-10T14:33:00Z">
        <w:r w:rsidR="0010292B">
          <w:rPr>
            <w:rFonts w:eastAsia="SimSun"/>
            <w:lang w:eastAsia="zh-CN"/>
          </w:rPr>
          <w:t>)</w:t>
        </w:r>
      </w:ins>
      <w:ins w:id="45" w:author="BDBOS 1" w:date="2023-08-10T14:19:00Z">
        <w:r w:rsidR="001B64B5">
          <w:rPr>
            <w:rFonts w:eastAsia="SimSun"/>
            <w:lang w:eastAsia="zh-CN"/>
          </w:rPr>
          <w:t xml:space="preserve"> </w:t>
        </w:r>
      </w:ins>
      <w:ins w:id="46" w:author="BDBOS 1" w:date="2023-08-10T14:14:00Z">
        <w:r w:rsidR="0010489A">
          <w:rPr>
            <w:rFonts w:eastAsia="SimSun"/>
            <w:lang w:eastAsia="zh-CN"/>
          </w:rPr>
          <w:t xml:space="preserve">can be </w:t>
        </w:r>
      </w:ins>
      <w:ins w:id="47" w:author="BDBOS 1" w:date="2023-08-10T14:16:00Z">
        <w:r w:rsidR="001B64B5">
          <w:rPr>
            <w:rFonts w:eastAsia="SimSun"/>
            <w:lang w:eastAsia="zh-CN"/>
          </w:rPr>
          <w:t xml:space="preserve">administered </w:t>
        </w:r>
      </w:ins>
      <w:ins w:id="48" w:author="BDBOS 1" w:date="2023-08-10T14:09:00Z">
        <w:r w:rsidR="0010489A">
          <w:rPr>
            <w:rFonts w:eastAsia="SimSun"/>
            <w:lang w:eastAsia="zh-CN"/>
          </w:rPr>
          <w:t xml:space="preserve">permanently in the group </w:t>
        </w:r>
      </w:ins>
      <w:ins w:id="49" w:author="BDBOS 1" w:date="2023-08-11T15:58:00Z">
        <w:r w:rsidR="0098191B">
          <w:rPr>
            <w:rFonts w:eastAsia="SimSun"/>
            <w:lang w:eastAsia="zh-CN"/>
          </w:rPr>
          <w:t xml:space="preserve">configuration </w:t>
        </w:r>
      </w:ins>
      <w:ins w:id="50" w:author="BDBOS 1" w:date="2023-08-10T14:09:00Z">
        <w:r w:rsidR="0010489A">
          <w:rPr>
            <w:rFonts w:eastAsia="SimSun"/>
            <w:lang w:eastAsia="zh-CN"/>
          </w:rPr>
          <w:t>table</w:t>
        </w:r>
      </w:ins>
      <w:ins w:id="51" w:author="BDBOS 1" w:date="2023-08-10T14:13:00Z">
        <w:r w:rsidR="0010489A">
          <w:rPr>
            <w:rFonts w:eastAsia="SimSun"/>
            <w:lang w:eastAsia="zh-CN"/>
          </w:rPr>
          <w:t>.</w:t>
        </w:r>
      </w:ins>
      <w:ins w:id="52" w:author="BDBOS 1" w:date="2023-08-10T14:44:00Z">
        <w:r w:rsidR="00FD0DCF">
          <w:rPr>
            <w:rFonts w:eastAsia="SimSun"/>
            <w:lang w:eastAsia="zh-CN"/>
          </w:rPr>
          <w:t xml:space="preserve"> </w:t>
        </w:r>
      </w:ins>
    </w:p>
    <w:p w14:paraId="11F0C133" w14:textId="77777777" w:rsidR="00C16643" w:rsidRPr="00AB5FED" w:rsidRDefault="00C16643" w:rsidP="00C16643">
      <w:r w:rsidRPr="00AB5FED">
        <w:t>Pre-conditions:</w:t>
      </w:r>
    </w:p>
    <w:p w14:paraId="5C3089FB" w14:textId="1F99FBD7" w:rsidR="00C16643" w:rsidRDefault="00C16643" w:rsidP="00C16643">
      <w:pPr>
        <w:pStyle w:val="B1"/>
      </w:pPr>
      <w:r w:rsidRPr="00AB5FED">
        <w:t>1.</w:t>
      </w:r>
      <w:r w:rsidRPr="00AB5FED">
        <w:tab/>
        <w:t xml:space="preserve">MCPTT client 1 and MCPTT client 2 are members of a </w:t>
      </w:r>
      <w:ins w:id="53" w:author="BDBOS 3" w:date="2023-08-24T09:51:00Z">
        <w:r w:rsidR="001E53F7">
          <w:t>pre-arranged broadcast group</w:t>
        </w:r>
      </w:ins>
      <w:ins w:id="54" w:author="BDBOS 3" w:date="2023-08-24T09:52:00Z">
        <w:r w:rsidR="001E53F7">
          <w:t>/</w:t>
        </w:r>
      </w:ins>
      <w:r w:rsidRPr="00AB5FED">
        <w:t>user-broadcast group</w:t>
      </w:r>
      <w:r w:rsidRPr="000D2782">
        <w:rPr>
          <w:rStyle w:val="B1Char"/>
        </w:rPr>
        <w:t>/broadcast regroup group</w:t>
      </w:r>
      <w:ins w:id="55" w:author="BDBOS 3" w:date="2023-08-24T09:52:00Z">
        <w:r w:rsidR="001E53F7">
          <w:rPr>
            <w:rStyle w:val="B1Char"/>
          </w:rPr>
          <w:t>.</w:t>
        </w:r>
      </w:ins>
      <w:ins w:id="56" w:author="BDBOS 1" w:date="2023-08-08T16:49:00Z">
        <w:del w:id="57" w:author="BDBOS 3" w:date="2023-08-24T09:52:00Z">
          <w:r w:rsidR="005046E2" w:rsidDel="001E53F7">
            <w:rPr>
              <w:rStyle w:val="B1Char"/>
            </w:rPr>
            <w:delText xml:space="preserve"> </w:delText>
          </w:r>
        </w:del>
      </w:ins>
    </w:p>
    <w:p w14:paraId="4D2A54D3" w14:textId="77777777" w:rsidR="00C16643" w:rsidRDefault="00C16643" w:rsidP="00C16643">
      <w:pPr>
        <w:pStyle w:val="B1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>Optionally, MCPTT client 1 may have an activated functional alias for the group communication.</w:t>
      </w:r>
    </w:p>
    <w:p w14:paraId="6C04F90B" w14:textId="77777777" w:rsidR="00C16643" w:rsidRDefault="00C16643" w:rsidP="00C16643">
      <w:pPr>
        <w:pStyle w:val="B1"/>
      </w:pPr>
      <w:r>
        <w:rPr>
          <w:lang w:eastAsia="zh-CN"/>
        </w:rPr>
        <w:t>3.</w:t>
      </w:r>
      <w:r>
        <w:rPr>
          <w:lang w:eastAsia="zh-CN"/>
        </w:rPr>
        <w:tab/>
        <w:t>The MCPTT server may have subscribed to the MCPTT functional alias controlling server within the MC system for functional alias activation/de-activation updates.</w:t>
      </w:r>
    </w:p>
    <w:p w14:paraId="7B0582A5" w14:textId="145624C3" w:rsidR="00E83459" w:rsidRPr="00972435" w:rsidRDefault="00E83459" w:rsidP="003D7531">
      <w:pPr>
        <w:pStyle w:val="TH"/>
        <w:rPr>
          <w:rFonts w:eastAsia="SimSun"/>
        </w:rPr>
      </w:pPr>
      <w:r>
        <w:rPr>
          <w:rFonts w:eastAsia="SimSun"/>
          <w:noProof/>
        </w:rPr>
        <w:drawing>
          <wp:inline distT="0" distB="0" distL="0" distR="0" wp14:anchorId="30D0D762" wp14:editId="1FEAF8C3">
            <wp:extent cx="4359910" cy="2304415"/>
            <wp:effectExtent l="0" t="0" r="2540" b="635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9910" cy="2304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71E011" w14:textId="77777777" w:rsidR="00E83459" w:rsidRPr="00972435" w:rsidRDefault="00E83459" w:rsidP="003D7531">
      <w:pPr>
        <w:pStyle w:val="TF"/>
        <w:rPr>
          <w:rFonts w:eastAsia="SimSun"/>
        </w:rPr>
      </w:pPr>
      <w:r w:rsidRPr="00972435">
        <w:rPr>
          <w:rFonts w:eastAsia="SimSun"/>
        </w:rPr>
        <w:t xml:space="preserve">Figure 10.6.2.5.2-1: </w:t>
      </w:r>
      <w:r w:rsidRPr="00972435">
        <w:rPr>
          <w:rFonts w:eastAsia="SimSun" w:hint="eastAsia"/>
          <w:lang w:eastAsia="zh-CN"/>
        </w:rPr>
        <w:t>B</w:t>
      </w:r>
      <w:r w:rsidRPr="00972435">
        <w:rPr>
          <w:rFonts w:eastAsia="SimSun"/>
        </w:rPr>
        <w:t>roadcast group call</w:t>
      </w:r>
    </w:p>
    <w:p w14:paraId="34ADA3D9" w14:textId="18647526" w:rsidR="00E83459" w:rsidRPr="00972435" w:rsidRDefault="00E83459" w:rsidP="003D7531">
      <w:pPr>
        <w:pStyle w:val="B1"/>
        <w:rPr>
          <w:rFonts w:eastAsia="SimSun"/>
        </w:rPr>
      </w:pPr>
      <w:r w:rsidRPr="00972435">
        <w:rPr>
          <w:rFonts w:eastAsia="SimSun" w:hint="eastAsia"/>
          <w:lang w:eastAsia="zh-CN"/>
        </w:rPr>
        <w:t>1.</w:t>
      </w:r>
      <w:r w:rsidRPr="00972435">
        <w:rPr>
          <w:rFonts w:eastAsia="SimSun"/>
        </w:rPr>
        <w:tab/>
        <w:t>MCPTT user at MCPTT client 1 initiates the broadcast group call setup procedure</w:t>
      </w:r>
      <w:r w:rsidRPr="00972435">
        <w:rPr>
          <w:rFonts w:eastAsia="SimSun" w:hint="eastAsia"/>
          <w:lang w:eastAsia="zh-CN"/>
        </w:rPr>
        <w:t xml:space="preserve"> with the indication of broadcast </w:t>
      </w:r>
      <w:r w:rsidRPr="00972435">
        <w:rPr>
          <w:rFonts w:eastAsia="SimSun"/>
        </w:rPr>
        <w:t>group call</w:t>
      </w:r>
      <w:r w:rsidRPr="00972435">
        <w:rPr>
          <w:rFonts w:ascii="SimSun" w:eastAsia="SimSun" w:hAnsi="SimSun"/>
          <w:lang w:eastAsia="zh-CN"/>
        </w:rPr>
        <w:t>.</w:t>
      </w:r>
      <w:r w:rsidRPr="00972435">
        <w:rPr>
          <w:rFonts w:eastAsia="SimSun"/>
        </w:rPr>
        <w:t xml:space="preserve"> The</w:t>
      </w:r>
      <w:r w:rsidRPr="00972435">
        <w:rPr>
          <w:rFonts w:eastAsia="SimSun" w:hint="eastAsia"/>
        </w:rPr>
        <w:t xml:space="preserve"> signalling</w:t>
      </w:r>
      <w:r w:rsidRPr="00972435">
        <w:rPr>
          <w:rFonts w:eastAsia="SimSun" w:hint="eastAsia"/>
          <w:lang w:eastAsia="zh-CN"/>
        </w:rPr>
        <w:t xml:space="preserve"> procedure is identical to the group call setup </w:t>
      </w:r>
      <w:r w:rsidRPr="00972435">
        <w:rPr>
          <w:rFonts w:eastAsia="SimSun"/>
        </w:rPr>
        <w:t>as described in subclause 10.6.2</w:t>
      </w:r>
      <w:ins w:id="58" w:author="BDBOS 1" w:date="2023-08-07T11:25:00Z">
        <w:r w:rsidR="00AE11FB">
          <w:rPr>
            <w:rFonts w:eastAsia="SimSun"/>
          </w:rPr>
          <w:t>.3</w:t>
        </w:r>
      </w:ins>
      <w:r w:rsidRPr="00972435">
        <w:rPr>
          <w:rFonts w:eastAsia="SimSun" w:hint="eastAsia"/>
          <w:lang w:eastAsia="zh-CN"/>
        </w:rPr>
        <w:t xml:space="preserve"> with the inclusion of the parameter for broadcast group call indicator</w:t>
      </w:r>
      <w:r w:rsidRPr="00972435">
        <w:rPr>
          <w:rFonts w:eastAsia="SimSun"/>
        </w:rPr>
        <w:t>.</w:t>
      </w:r>
      <w:bookmarkStart w:id="59" w:name="_Hlk5927289"/>
      <w:r w:rsidRPr="00972435">
        <w:rPr>
          <w:lang w:eastAsia="x-none"/>
        </w:rPr>
        <w:t xml:space="preserve"> The MCPTT user at MCPTT client 1 may include a functional alias used for the broadcast group call and </w:t>
      </w:r>
      <w:r w:rsidRPr="00972435">
        <w:rPr>
          <w:rFonts w:eastAsia="SimSun"/>
          <w:lang w:eastAsia="x-none"/>
        </w:rPr>
        <w:t>t</w:t>
      </w:r>
      <w:bookmarkEnd w:id="59"/>
      <w:r w:rsidRPr="00972435">
        <w:rPr>
          <w:rFonts w:eastAsia="SimSun"/>
          <w:lang w:eastAsia="x-none"/>
        </w:rPr>
        <w:t>he MCPTT server checks whether the provided functional alias can be used and has been activated for the MCPTT user.</w:t>
      </w:r>
    </w:p>
    <w:p w14:paraId="0473941A" w14:textId="77777777" w:rsidR="00E83459" w:rsidRPr="00972435" w:rsidRDefault="00E83459" w:rsidP="00E83459">
      <w:pPr>
        <w:ind w:left="568" w:hanging="284"/>
        <w:rPr>
          <w:rFonts w:eastAsia="SimSun"/>
        </w:rPr>
      </w:pPr>
    </w:p>
    <w:p w14:paraId="61055BDF" w14:textId="18831927" w:rsidR="00E83459" w:rsidRPr="00972435" w:rsidRDefault="00E83459" w:rsidP="003D7531">
      <w:pPr>
        <w:pStyle w:val="NO"/>
        <w:rPr>
          <w:rFonts w:eastAsia="SimSun"/>
          <w:lang w:eastAsia="zh-CN"/>
        </w:rPr>
      </w:pPr>
      <w:r w:rsidRPr="00972435">
        <w:rPr>
          <w:rFonts w:eastAsia="SimSun"/>
          <w:lang w:eastAsia="zh-CN"/>
        </w:rPr>
        <w:t>NOTE </w:t>
      </w:r>
      <w:ins w:id="60" w:author="BDBOS 1" w:date="2023-08-10T14:21:00Z">
        <w:r w:rsidR="001B64B5">
          <w:rPr>
            <w:rFonts w:eastAsia="SimSun"/>
            <w:lang w:eastAsia="zh-CN"/>
          </w:rPr>
          <w:t>2</w:t>
        </w:r>
      </w:ins>
      <w:r w:rsidRPr="00972435">
        <w:rPr>
          <w:rFonts w:eastAsia="SimSun"/>
          <w:lang w:eastAsia="zh-CN"/>
        </w:rPr>
        <w:t>:</w:t>
      </w:r>
      <w:r w:rsidRPr="00972435">
        <w:rPr>
          <w:rFonts w:eastAsia="SimSun"/>
          <w:lang w:eastAsia="zh-CN"/>
        </w:rPr>
        <w:tab/>
      </w:r>
      <w:r w:rsidRPr="00972435">
        <w:rPr>
          <w:rFonts w:eastAsia="SimSun"/>
        </w:rPr>
        <w:t>Broadcast group call applies to both pre-arranged and chat group call model. In the chat group call model case, the broadcast group call setup procedure is done by floor control signalling</w:t>
      </w:r>
      <w:r w:rsidRPr="00972435">
        <w:rPr>
          <w:rFonts w:eastAsia="SimSun"/>
          <w:lang w:eastAsia="zh-CN"/>
        </w:rPr>
        <w:t>.</w:t>
      </w:r>
    </w:p>
    <w:p w14:paraId="25A25D38" w14:textId="77777777" w:rsidR="00E83459" w:rsidRPr="00972435" w:rsidRDefault="00E83459" w:rsidP="003D7531">
      <w:pPr>
        <w:pStyle w:val="B1"/>
        <w:rPr>
          <w:rFonts w:eastAsia="SimSun"/>
        </w:rPr>
      </w:pPr>
      <w:r w:rsidRPr="00972435">
        <w:rPr>
          <w:rFonts w:eastAsia="SimSun"/>
        </w:rPr>
        <w:t>2.</w:t>
      </w:r>
      <w:r w:rsidRPr="00972435">
        <w:rPr>
          <w:rFonts w:eastAsia="SimSun"/>
        </w:rPr>
        <w:tab/>
        <w:t xml:space="preserve">MCPTT client 1 starts to transmit media. </w:t>
      </w:r>
    </w:p>
    <w:p w14:paraId="60DEF3B3" w14:textId="715F3328" w:rsidR="00E83459" w:rsidRPr="00972435" w:rsidRDefault="00E83459" w:rsidP="003D7531">
      <w:pPr>
        <w:pStyle w:val="NO"/>
        <w:rPr>
          <w:rFonts w:eastAsia="SimSun"/>
        </w:rPr>
      </w:pPr>
      <w:bookmarkStart w:id="61" w:name="OLE_LINK24"/>
      <w:r w:rsidRPr="00972435">
        <w:rPr>
          <w:rFonts w:eastAsia="SimSun"/>
        </w:rPr>
        <w:lastRenderedPageBreak/>
        <w:t>NOTE </w:t>
      </w:r>
      <w:ins w:id="62" w:author="BDBOS 1" w:date="2023-08-10T14:05:00Z">
        <w:r w:rsidR="00907387">
          <w:rPr>
            <w:rFonts w:eastAsia="SimSun"/>
          </w:rPr>
          <w:t>3</w:t>
        </w:r>
      </w:ins>
      <w:r w:rsidRPr="00972435">
        <w:rPr>
          <w:rFonts w:eastAsia="SimSun"/>
        </w:rPr>
        <w:t>:</w:t>
      </w:r>
      <w:r w:rsidRPr="00972435">
        <w:rPr>
          <w:rFonts w:eastAsia="SimSun"/>
        </w:rPr>
        <w:tab/>
        <w:t xml:space="preserve">Only the </w:t>
      </w:r>
      <w:r w:rsidRPr="00972435">
        <w:rPr>
          <w:rFonts w:eastAsia="SimSun" w:hint="eastAsia"/>
        </w:rPr>
        <w:t>call originating</w:t>
      </w:r>
      <w:r w:rsidRPr="00972435">
        <w:rPr>
          <w:rFonts w:eastAsia="SimSun"/>
        </w:rPr>
        <w:t xml:space="preserve"> MCPTT user is allowed to transmit media on broadcast group call, unless overridden. </w:t>
      </w:r>
    </w:p>
    <w:p w14:paraId="6438095E" w14:textId="6C3A6D61" w:rsidR="00E83459" w:rsidRPr="00972435" w:rsidRDefault="00E83459" w:rsidP="003D7531">
      <w:pPr>
        <w:pStyle w:val="NO"/>
        <w:rPr>
          <w:rFonts w:eastAsia="SimSun"/>
        </w:rPr>
      </w:pPr>
      <w:r w:rsidRPr="00972435">
        <w:rPr>
          <w:rFonts w:eastAsia="SimSun"/>
        </w:rPr>
        <w:t>NOTE </w:t>
      </w:r>
      <w:ins w:id="63" w:author="BDBOS 1" w:date="2023-08-10T14:05:00Z">
        <w:r w:rsidR="00907387">
          <w:rPr>
            <w:rFonts w:eastAsia="SimSun"/>
          </w:rPr>
          <w:t>4</w:t>
        </w:r>
      </w:ins>
      <w:r w:rsidRPr="00972435">
        <w:rPr>
          <w:rFonts w:eastAsia="SimSun"/>
        </w:rPr>
        <w:t>:</w:t>
      </w:r>
      <w:r w:rsidRPr="00972435">
        <w:rPr>
          <w:rFonts w:eastAsia="SimSun"/>
        </w:rPr>
        <w:tab/>
        <w:t xml:space="preserve">A broadcast group call transmitted on a user-broadcast group has priority over group calls involving users within the user hierarchy. A </w:t>
      </w:r>
      <w:r w:rsidRPr="00972435">
        <w:rPr>
          <w:rFonts w:eastAsia="SimSun" w:hint="eastAsia"/>
          <w:lang w:eastAsia="zh-CN"/>
        </w:rPr>
        <w:t>b</w:t>
      </w:r>
      <w:r w:rsidRPr="00972435">
        <w:rPr>
          <w:rFonts w:eastAsia="SimSun"/>
        </w:rPr>
        <w:t xml:space="preserve">roadcast </w:t>
      </w:r>
      <w:r w:rsidRPr="00972435">
        <w:rPr>
          <w:rFonts w:eastAsia="SimSun" w:hint="eastAsia"/>
          <w:lang w:eastAsia="zh-CN"/>
        </w:rPr>
        <w:t>g</w:t>
      </w:r>
      <w:r w:rsidRPr="00972435">
        <w:rPr>
          <w:rFonts w:eastAsia="SimSun"/>
        </w:rPr>
        <w:t xml:space="preserve">roup </w:t>
      </w:r>
      <w:r w:rsidRPr="00972435">
        <w:rPr>
          <w:rFonts w:eastAsia="SimSun" w:hint="eastAsia"/>
          <w:lang w:eastAsia="zh-CN"/>
        </w:rPr>
        <w:t>c</w:t>
      </w:r>
      <w:r w:rsidRPr="00972435">
        <w:rPr>
          <w:rFonts w:eastAsia="SimSun"/>
        </w:rPr>
        <w:t xml:space="preserve">all transmitted on a </w:t>
      </w:r>
      <w:r w:rsidRPr="00972435">
        <w:rPr>
          <w:rFonts w:eastAsia="SimSun" w:hint="eastAsia"/>
          <w:lang w:eastAsia="zh-CN"/>
        </w:rPr>
        <w:t>g</w:t>
      </w:r>
      <w:r w:rsidRPr="00972435">
        <w:rPr>
          <w:rFonts w:eastAsia="SimSun"/>
        </w:rPr>
        <w:t>roup-</w:t>
      </w:r>
      <w:r w:rsidRPr="00972435">
        <w:rPr>
          <w:rFonts w:eastAsia="SimSun" w:hint="eastAsia"/>
          <w:lang w:eastAsia="zh-CN"/>
        </w:rPr>
        <w:t>b</w:t>
      </w:r>
      <w:r w:rsidRPr="00972435">
        <w:rPr>
          <w:rFonts w:eastAsia="SimSun"/>
        </w:rPr>
        <w:t xml:space="preserve">roadcast </w:t>
      </w:r>
      <w:r w:rsidRPr="00972435">
        <w:rPr>
          <w:rFonts w:eastAsia="SimSun" w:hint="eastAsia"/>
          <w:lang w:eastAsia="zh-CN"/>
        </w:rPr>
        <w:t>g</w:t>
      </w:r>
      <w:r w:rsidRPr="00972435">
        <w:rPr>
          <w:rFonts w:eastAsia="SimSun"/>
        </w:rPr>
        <w:t xml:space="preserve">roup has priority over </w:t>
      </w:r>
      <w:r w:rsidRPr="00972435">
        <w:rPr>
          <w:rFonts w:eastAsia="SimSun" w:hint="eastAsia"/>
          <w:lang w:eastAsia="zh-CN"/>
        </w:rPr>
        <w:t>g</w:t>
      </w:r>
      <w:r w:rsidRPr="00972435">
        <w:rPr>
          <w:rFonts w:eastAsia="SimSun"/>
        </w:rPr>
        <w:t xml:space="preserve">roup </w:t>
      </w:r>
      <w:r w:rsidRPr="00972435">
        <w:rPr>
          <w:rFonts w:eastAsia="SimSun" w:hint="eastAsia"/>
          <w:lang w:eastAsia="zh-CN"/>
        </w:rPr>
        <w:t>c</w:t>
      </w:r>
      <w:r w:rsidRPr="00972435">
        <w:rPr>
          <w:rFonts w:eastAsia="SimSun"/>
        </w:rPr>
        <w:t>alls on its subordinate groups.</w:t>
      </w:r>
    </w:p>
    <w:bookmarkEnd w:id="61"/>
    <w:p w14:paraId="54CC5834" w14:textId="77777777" w:rsidR="00E83459" w:rsidRPr="00972435" w:rsidRDefault="00E83459" w:rsidP="003D7531">
      <w:pPr>
        <w:pStyle w:val="B1"/>
        <w:rPr>
          <w:rFonts w:eastAsia="SimSun"/>
          <w:noProof/>
          <w:lang w:eastAsia="zh-CN"/>
        </w:rPr>
      </w:pPr>
      <w:r w:rsidRPr="00972435">
        <w:rPr>
          <w:rFonts w:eastAsia="SimSun"/>
          <w:noProof/>
          <w:lang w:eastAsia="zh-CN"/>
        </w:rPr>
        <w:t>3.</w:t>
      </w:r>
      <w:r w:rsidRPr="00972435">
        <w:rPr>
          <w:rFonts w:eastAsia="SimSun" w:hint="eastAsia"/>
          <w:noProof/>
          <w:lang w:eastAsia="zh-CN"/>
        </w:rPr>
        <w:tab/>
      </w:r>
      <w:r w:rsidRPr="00972435">
        <w:rPr>
          <w:rFonts w:eastAsia="SimSun"/>
          <w:noProof/>
          <w:lang w:eastAsia="zh-CN"/>
        </w:rPr>
        <w:t xml:space="preserve">If the media transmission from </w:t>
      </w:r>
      <w:r w:rsidRPr="00972435">
        <w:rPr>
          <w:rFonts w:eastAsia="SimSun" w:hint="eastAsia"/>
          <w:noProof/>
          <w:lang w:eastAsia="zh-CN"/>
        </w:rPr>
        <w:t>call originating</w:t>
      </w:r>
      <w:r w:rsidRPr="00972435">
        <w:rPr>
          <w:rFonts w:eastAsia="SimSun"/>
          <w:noProof/>
          <w:lang w:eastAsia="zh-CN"/>
        </w:rPr>
        <w:t xml:space="preserve"> </w:t>
      </w:r>
      <w:r w:rsidRPr="00972435">
        <w:rPr>
          <w:rFonts w:eastAsia="SimSun" w:hint="eastAsia"/>
          <w:noProof/>
          <w:lang w:eastAsia="zh-CN"/>
        </w:rPr>
        <w:t xml:space="preserve">MCPTT </w:t>
      </w:r>
      <w:r w:rsidRPr="00972435">
        <w:rPr>
          <w:rFonts w:eastAsia="SimSun"/>
          <w:noProof/>
          <w:lang w:eastAsia="zh-CN"/>
        </w:rPr>
        <w:t>user is complete, the broadcast group call is released.</w:t>
      </w:r>
    </w:p>
    <w:p w14:paraId="3E60A2CD" w14:textId="77777777" w:rsidR="00E83459" w:rsidRDefault="00E83459" w:rsidP="00E83459"/>
    <w:p w14:paraId="1C525922" w14:textId="77777777" w:rsidR="00E83459" w:rsidDel="00972435" w:rsidRDefault="00E83459" w:rsidP="00E83459">
      <w:pPr>
        <w:rPr>
          <w:del w:id="64" w:author="BDBOS 1" w:date="2023-07-12T09:18:00Z"/>
        </w:rPr>
      </w:pPr>
    </w:p>
    <w:p w14:paraId="1E322BD8" w14:textId="77777777" w:rsidR="00E83459" w:rsidRDefault="00E83459" w:rsidP="00E83459">
      <w:pPr>
        <w:pStyle w:val="StandardWeb"/>
        <w:shd w:val="clear" w:color="auto" w:fill="FFFFFF"/>
        <w:spacing w:before="75" w:beforeAutospacing="0" w:after="180" w:afterAutospacing="0"/>
        <w:rPr>
          <w:rFonts w:eastAsia="GulimChe"/>
          <w:color w:val="222222"/>
          <w:sz w:val="20"/>
          <w:szCs w:val="20"/>
        </w:rPr>
      </w:pPr>
    </w:p>
    <w:p w14:paraId="05C8C3AE" w14:textId="77777777" w:rsidR="00E83459" w:rsidRDefault="00E83459" w:rsidP="00E83459">
      <w:pPr>
        <w:rPr>
          <w:noProof/>
        </w:rPr>
      </w:pPr>
    </w:p>
    <w:p w14:paraId="0207A542" w14:textId="627D2BEA" w:rsidR="00E83459" w:rsidRDefault="00E83459" w:rsidP="00E834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eastAsia="zh-CN"/>
        </w:rPr>
      </w:pPr>
      <w:r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AC2782">
        <w:rPr>
          <w:rFonts w:ascii="Arial" w:hAnsi="Arial" w:cs="Arial"/>
          <w:noProof/>
          <w:color w:val="0000FF"/>
          <w:sz w:val="28"/>
          <w:szCs w:val="28"/>
        </w:rPr>
        <w:t>Second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7A5B8D8B" w14:textId="77777777" w:rsidR="00E83459" w:rsidRPr="00972435" w:rsidRDefault="00E83459" w:rsidP="00E83459">
      <w:pPr>
        <w:pStyle w:val="berschrift1"/>
        <w:rPr>
          <w:rFonts w:eastAsia="SimSun"/>
        </w:rPr>
      </w:pPr>
      <w:bookmarkStart w:id="65" w:name="_Toc460616239"/>
      <w:bookmarkStart w:id="66" w:name="_Toc460617100"/>
      <w:bookmarkStart w:id="67" w:name="_Toc91858360"/>
      <w:r w:rsidRPr="00972435">
        <w:rPr>
          <w:rFonts w:eastAsia="SimSun"/>
        </w:rPr>
        <w:t>A.3</w:t>
      </w:r>
      <w:r w:rsidRPr="00972435">
        <w:rPr>
          <w:rFonts w:eastAsia="SimSun"/>
        </w:rPr>
        <w:tab/>
      </w:r>
      <w:r w:rsidRPr="00972435">
        <w:rPr>
          <w:rFonts w:eastAsia="SimSun" w:hint="eastAsia"/>
        </w:rPr>
        <w:t xml:space="preserve">MCPTT user profile </w:t>
      </w:r>
      <w:r w:rsidRPr="00972435">
        <w:rPr>
          <w:rFonts w:eastAsia="SimSun"/>
        </w:rPr>
        <w:t xml:space="preserve">configuration </w:t>
      </w:r>
      <w:r w:rsidRPr="00972435">
        <w:rPr>
          <w:rFonts w:eastAsia="SimSun" w:hint="eastAsia"/>
        </w:rPr>
        <w:t>data</w:t>
      </w:r>
      <w:bookmarkEnd w:id="65"/>
      <w:bookmarkEnd w:id="66"/>
      <w:bookmarkEnd w:id="67"/>
    </w:p>
    <w:p w14:paraId="25521306" w14:textId="77777777" w:rsidR="00E83459" w:rsidRPr="00AB5FED" w:rsidRDefault="00E83459" w:rsidP="00E83459">
      <w:pPr>
        <w:pStyle w:val="StandardWeb"/>
        <w:shd w:val="clear" w:color="auto" w:fill="FFFFFF"/>
        <w:spacing w:before="75" w:beforeAutospacing="0" w:after="180" w:afterAutospacing="0"/>
        <w:rPr>
          <w:rStyle w:val="apple-converted-space"/>
          <w:rFonts w:eastAsia="GulimChe"/>
          <w:color w:val="222222"/>
          <w:sz w:val="20"/>
          <w:szCs w:val="20"/>
        </w:rPr>
      </w:pPr>
      <w:r>
        <w:rPr>
          <w:rFonts w:eastAsia="GulimChe"/>
          <w:color w:val="222222"/>
          <w:sz w:val="20"/>
          <w:szCs w:val="20"/>
        </w:rPr>
        <w:t xml:space="preserve">The general aspects of MC service user profile configuration data are specified in 3GPP TS 23.280 [16]. </w:t>
      </w:r>
      <w:r w:rsidRPr="00AB5FED">
        <w:rPr>
          <w:rStyle w:val="apple-converted-space"/>
          <w:rFonts w:eastAsia="GulimChe"/>
          <w:color w:val="222222"/>
          <w:sz w:val="20"/>
          <w:szCs w:val="20"/>
        </w:rPr>
        <w:t xml:space="preserve">The MCPTT user profile </w:t>
      </w:r>
      <w:r>
        <w:rPr>
          <w:rStyle w:val="apple-converted-space"/>
          <w:rFonts w:eastAsia="GulimChe"/>
          <w:color w:val="222222"/>
          <w:sz w:val="20"/>
          <w:szCs w:val="20"/>
        </w:rPr>
        <w:t xml:space="preserve">configuration </w:t>
      </w:r>
      <w:r w:rsidRPr="00AB5FED">
        <w:rPr>
          <w:rStyle w:val="apple-converted-space"/>
          <w:rFonts w:eastAsia="GulimChe"/>
          <w:color w:val="222222"/>
          <w:sz w:val="20"/>
          <w:szCs w:val="20"/>
        </w:rPr>
        <w:t xml:space="preserve">data is stored in the MCPTT user database. The MCPTT server obtains the MCPTT user profile </w:t>
      </w:r>
      <w:r>
        <w:rPr>
          <w:rStyle w:val="apple-converted-space"/>
          <w:rFonts w:eastAsia="GulimChe"/>
          <w:color w:val="222222"/>
          <w:sz w:val="20"/>
          <w:szCs w:val="20"/>
        </w:rPr>
        <w:t xml:space="preserve">configuration </w:t>
      </w:r>
      <w:r w:rsidRPr="00AB5FED">
        <w:rPr>
          <w:rStyle w:val="apple-converted-space"/>
          <w:rFonts w:eastAsia="GulimChe"/>
          <w:color w:val="222222"/>
          <w:sz w:val="20"/>
          <w:szCs w:val="20"/>
        </w:rPr>
        <w:t>data from the MCPTT user database (MCPTT-2).</w:t>
      </w:r>
    </w:p>
    <w:p w14:paraId="58B08B98" w14:textId="77777777" w:rsidR="00E83459" w:rsidRPr="00AB5FED" w:rsidRDefault="00E83459" w:rsidP="00E83459">
      <w:pPr>
        <w:pStyle w:val="StandardWeb"/>
        <w:shd w:val="clear" w:color="auto" w:fill="FFFFFF"/>
        <w:spacing w:before="75" w:beforeAutospacing="0" w:after="180" w:afterAutospacing="0"/>
        <w:rPr>
          <w:rFonts w:eastAsia="GulimChe"/>
          <w:color w:val="222222"/>
          <w:sz w:val="20"/>
          <w:szCs w:val="20"/>
        </w:rPr>
      </w:pPr>
      <w:r w:rsidRPr="0024676B">
        <w:rPr>
          <w:rFonts w:eastAsia="GulimChe"/>
          <w:color w:val="222222"/>
          <w:sz w:val="20"/>
          <w:szCs w:val="20"/>
        </w:rPr>
        <w:t xml:space="preserve">Tables A.3-1 and A.3-2 contain the MCPTT user profile configuration required to support the use of on-network MCPTT service. </w:t>
      </w:r>
      <w:r w:rsidRPr="00AB5FED">
        <w:rPr>
          <w:rFonts w:eastAsia="GulimChe"/>
          <w:color w:val="222222"/>
          <w:sz w:val="20"/>
          <w:szCs w:val="20"/>
        </w:rPr>
        <w:t>Tables </w:t>
      </w:r>
      <w:r>
        <w:rPr>
          <w:rFonts w:eastAsia="GulimChe"/>
          <w:color w:val="222222"/>
          <w:sz w:val="20"/>
          <w:szCs w:val="20"/>
        </w:rPr>
        <w:t>A</w:t>
      </w:r>
      <w:r w:rsidRPr="00AB5FED">
        <w:rPr>
          <w:rFonts w:eastAsia="GulimChe"/>
          <w:color w:val="222222"/>
          <w:sz w:val="20"/>
          <w:szCs w:val="20"/>
        </w:rPr>
        <w:t xml:space="preserve">.3-1 and </w:t>
      </w:r>
      <w:r>
        <w:rPr>
          <w:rFonts w:eastAsia="GulimChe"/>
          <w:color w:val="222222"/>
          <w:sz w:val="20"/>
          <w:szCs w:val="20"/>
        </w:rPr>
        <w:t>A</w:t>
      </w:r>
      <w:r w:rsidRPr="00AB5FED">
        <w:rPr>
          <w:rFonts w:eastAsia="GulimChe"/>
          <w:color w:val="222222"/>
          <w:sz w:val="20"/>
          <w:szCs w:val="20"/>
        </w:rPr>
        <w:t xml:space="preserve">.3-3 contain the </w:t>
      </w:r>
      <w:r>
        <w:rPr>
          <w:rFonts w:eastAsia="GulimChe"/>
          <w:color w:val="222222"/>
          <w:sz w:val="20"/>
          <w:szCs w:val="20"/>
        </w:rPr>
        <w:t xml:space="preserve">MCPTT user profile </w:t>
      </w:r>
      <w:r w:rsidRPr="00AB5FED">
        <w:rPr>
          <w:rFonts w:eastAsia="GulimChe"/>
          <w:color w:val="222222"/>
          <w:sz w:val="20"/>
          <w:szCs w:val="20"/>
        </w:rPr>
        <w:t>configuration required to support the use of off-network MCPTT service.</w:t>
      </w:r>
      <w:r>
        <w:rPr>
          <w:rFonts w:eastAsia="GulimChe"/>
          <w:color w:val="222222"/>
          <w:sz w:val="20"/>
          <w:szCs w:val="20"/>
        </w:rPr>
        <w:t xml:space="preserve"> </w:t>
      </w:r>
      <w:r w:rsidRPr="00AB5FED">
        <w:rPr>
          <w:rFonts w:eastAsia="GulimChe"/>
          <w:color w:val="222222"/>
          <w:sz w:val="20"/>
          <w:szCs w:val="20"/>
        </w:rPr>
        <w:t>Data in table </w:t>
      </w:r>
      <w:r>
        <w:rPr>
          <w:rFonts w:eastAsia="GulimChe"/>
          <w:color w:val="222222"/>
          <w:sz w:val="20"/>
          <w:szCs w:val="20"/>
        </w:rPr>
        <w:t>A</w:t>
      </w:r>
      <w:r w:rsidRPr="00AB5FED">
        <w:rPr>
          <w:rFonts w:eastAsia="GulimChe"/>
          <w:color w:val="222222"/>
          <w:sz w:val="20"/>
          <w:szCs w:val="20"/>
        </w:rPr>
        <w:t xml:space="preserve">.3-1 and </w:t>
      </w:r>
      <w:r>
        <w:rPr>
          <w:rFonts w:eastAsia="GulimChe"/>
          <w:color w:val="222222"/>
          <w:sz w:val="20"/>
          <w:szCs w:val="20"/>
        </w:rPr>
        <w:t>A</w:t>
      </w:r>
      <w:r w:rsidRPr="00AB5FED">
        <w:rPr>
          <w:rFonts w:eastAsia="GulimChe"/>
          <w:color w:val="222222"/>
          <w:sz w:val="20"/>
          <w:szCs w:val="20"/>
        </w:rPr>
        <w:t>.3-3 can be configured offline using the CSC-11 reference point.</w:t>
      </w:r>
    </w:p>
    <w:p w14:paraId="07E82BD3" w14:textId="77777777" w:rsidR="00E83459" w:rsidRPr="00AB5FED" w:rsidRDefault="00E83459" w:rsidP="00E83459">
      <w:pPr>
        <w:pStyle w:val="TH"/>
        <w:rPr>
          <w:lang w:eastAsia="ko-KR"/>
        </w:rPr>
      </w:pPr>
      <w:r w:rsidRPr="00AB5FED">
        <w:lastRenderedPageBreak/>
        <w:t>Table </w:t>
      </w:r>
      <w:r>
        <w:t>A</w:t>
      </w:r>
      <w:r w:rsidRPr="00AB5FED">
        <w:t>.</w:t>
      </w:r>
      <w:r w:rsidRPr="00AB5FED">
        <w:rPr>
          <w:lang w:eastAsia="ko-KR"/>
        </w:rPr>
        <w:t>3</w:t>
      </w:r>
      <w:r w:rsidRPr="00AB5FED">
        <w:t>-</w:t>
      </w:r>
      <w:r w:rsidRPr="00AB5FED">
        <w:rPr>
          <w:lang w:eastAsia="ko-KR"/>
        </w:rPr>
        <w:t>1</w:t>
      </w:r>
      <w:r w:rsidRPr="00AB5FED">
        <w:t xml:space="preserve">: </w:t>
      </w:r>
      <w:r w:rsidRPr="00AB5FED">
        <w:rPr>
          <w:rFonts w:hint="eastAsia"/>
          <w:lang w:eastAsia="zh-CN"/>
        </w:rPr>
        <w:t>MCPTT user profile</w:t>
      </w:r>
      <w:r w:rsidRPr="00AB5FED">
        <w:rPr>
          <w:lang w:eastAsia="ko-KR"/>
        </w:rPr>
        <w:t xml:space="preserve"> data (on and off network)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235"/>
        <w:gridCol w:w="900"/>
        <w:gridCol w:w="990"/>
        <w:gridCol w:w="1440"/>
        <w:gridCol w:w="1080"/>
      </w:tblGrid>
      <w:tr w:rsidR="00E83459" w:rsidRPr="00AB5FED" w14:paraId="02CDDEF6" w14:textId="77777777" w:rsidTr="00E83459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5FCD0" w14:textId="77777777" w:rsidR="00E83459" w:rsidRPr="00AB5FED" w:rsidRDefault="00E83459" w:rsidP="00E83459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lastRenderedPageBreak/>
              <w:t>Reference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0BC7C" w14:textId="77777777" w:rsidR="00E83459" w:rsidRPr="00AB5FED" w:rsidRDefault="00E83459" w:rsidP="00E83459">
            <w:pPr>
              <w:pStyle w:val="TAH"/>
              <w:rPr>
                <w:rFonts w:eastAsia="Malgun Gothic"/>
                <w:lang w:eastAsia="ko-KR"/>
              </w:rPr>
            </w:pPr>
            <w:r w:rsidRPr="00AB5FED">
              <w:rPr>
                <w:lang w:eastAsia="en-GB"/>
              </w:rPr>
              <w:t>Parameter description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BC3E0" w14:textId="77777777" w:rsidR="00E83459" w:rsidRPr="00AB5FED" w:rsidRDefault="00E83459" w:rsidP="00E83459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UE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6589D" w14:textId="77777777" w:rsidR="00E83459" w:rsidRPr="00AB5FED" w:rsidRDefault="00E83459" w:rsidP="00E83459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Server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28323" w14:textId="77777777" w:rsidR="00E83459" w:rsidRPr="00AB5FED" w:rsidRDefault="00E83459" w:rsidP="00E83459">
            <w:pPr>
              <w:pStyle w:val="TAH"/>
              <w:rPr>
                <w:lang w:eastAsia="en-GB"/>
              </w:rPr>
            </w:pPr>
            <w:r w:rsidRPr="00AB5FED">
              <w:rPr>
                <w:rFonts w:hint="eastAsia"/>
                <w:lang w:eastAsia="zh-CN"/>
              </w:rPr>
              <w:t>C</w:t>
            </w:r>
            <w:r w:rsidRPr="00AB5FED">
              <w:rPr>
                <w:lang w:eastAsia="en-GB"/>
              </w:rPr>
              <w:t>onfiguration management server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D922F" w14:textId="77777777" w:rsidR="00E83459" w:rsidRPr="00AB5FED" w:rsidDel="00A5434D" w:rsidRDefault="00E83459" w:rsidP="00E83459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user database</w:t>
            </w:r>
          </w:p>
        </w:tc>
      </w:tr>
      <w:tr w:rsidR="00E83459" w:rsidRPr="00AB5FED" w14:paraId="294BB1A1" w14:textId="77777777" w:rsidTr="00E8345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F2B3B" w14:textId="77777777" w:rsidR="00E83459" w:rsidRPr="00AB5FED" w:rsidRDefault="00E83459" w:rsidP="00E83459">
            <w:pPr>
              <w:pStyle w:val="TAL"/>
            </w:pPr>
            <w:r w:rsidRPr="00AB5FED">
              <w:rPr>
                <w:szCs w:val="18"/>
              </w:rPr>
              <w:t>Subclause </w:t>
            </w:r>
            <w:r>
              <w:rPr>
                <w:szCs w:val="18"/>
              </w:rPr>
              <w:t>8.1.2</w:t>
            </w:r>
            <w:r>
              <w:rPr>
                <w:rFonts w:eastAsia="Malgun Gothic"/>
                <w:bCs/>
              </w:rPr>
              <w:t xml:space="preserve"> of 3GPP TS 23.280 [16]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4231" w14:textId="77777777" w:rsidR="00E83459" w:rsidRPr="00AB5FED" w:rsidRDefault="00E83459" w:rsidP="00E83459">
            <w:pPr>
              <w:pStyle w:val="TAL"/>
            </w:pPr>
            <w:r w:rsidRPr="00AB5FED">
              <w:t>MCPTT user identity (MCPTT ID)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A0E6B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7F6AF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F9347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206CD" w14:textId="77777777" w:rsidR="00E83459" w:rsidRPr="00AB5FED" w:rsidRDefault="00E83459" w:rsidP="00E83459">
            <w:pPr>
              <w:pStyle w:val="TAL"/>
              <w:jc w:val="center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E83459" w:rsidRPr="00AB5FED" w14:paraId="1D84FEC9" w14:textId="77777777" w:rsidTr="00E8345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A2815" w14:textId="77777777" w:rsidR="00E83459" w:rsidRPr="00AB5FED" w:rsidRDefault="00E83459" w:rsidP="00E83459">
            <w:pPr>
              <w:pStyle w:val="TAL"/>
              <w:rPr>
                <w:szCs w:val="18"/>
              </w:rPr>
            </w:pPr>
            <w:r>
              <w:t>3GPP TS </w:t>
            </w:r>
            <w:r w:rsidRPr="006F1700">
              <w:t>33.180</w:t>
            </w:r>
            <w:r>
              <w:t> [19]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0891E" w14:textId="77777777" w:rsidR="00E83459" w:rsidRPr="00AB5FED" w:rsidRDefault="00E83459" w:rsidP="00E83459">
            <w:pPr>
              <w:pStyle w:val="TAL"/>
            </w:pPr>
            <w:proofErr w:type="spellStart"/>
            <w:r>
              <w:t>KMSUri</w:t>
            </w:r>
            <w:proofErr w:type="spellEnd"/>
            <w:r>
              <w:t xml:space="preserve"> for security domain of MCPTT ID (see NOTE 4)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9156C" w14:textId="77777777" w:rsidR="00E83459" w:rsidRPr="00AB5FED" w:rsidRDefault="00E83459" w:rsidP="00E83459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79BAF" w14:textId="77777777" w:rsidR="00E83459" w:rsidRPr="00AB5FED" w:rsidRDefault="00E83459" w:rsidP="00E83459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C8567" w14:textId="77777777" w:rsidR="00E83459" w:rsidRPr="00AB5FED" w:rsidRDefault="00E83459" w:rsidP="00E83459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6B1F0" w14:textId="77777777" w:rsidR="00E83459" w:rsidRPr="00AB5FED" w:rsidRDefault="00E83459" w:rsidP="00E8345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E83459" w:rsidRPr="00AB5FED" w14:paraId="3817200C" w14:textId="77777777" w:rsidTr="00E8345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F1A26" w14:textId="77777777" w:rsidR="00E83459" w:rsidRPr="00AB5FED" w:rsidRDefault="00E83459" w:rsidP="00E83459">
            <w:pPr>
              <w:pStyle w:val="TAL"/>
              <w:rPr>
                <w:szCs w:val="18"/>
              </w:rPr>
            </w:pPr>
            <w:r w:rsidRPr="006343A7">
              <w:rPr>
                <w:szCs w:val="18"/>
              </w:rPr>
              <w:t>Subclause</w:t>
            </w:r>
            <w:r>
              <w:t> </w:t>
            </w:r>
            <w:r w:rsidRPr="006343A7">
              <w:rPr>
                <w:szCs w:val="18"/>
              </w:rPr>
              <w:t>5.2.</w:t>
            </w:r>
            <w:r>
              <w:rPr>
                <w:szCs w:val="18"/>
              </w:rPr>
              <w:t>4</w:t>
            </w:r>
            <w:r>
              <w:rPr>
                <w:rFonts w:eastAsia="Malgun Gothic"/>
                <w:bCs/>
              </w:rPr>
              <w:t xml:space="preserve"> of 3GPP TS 23.280 [16]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ACEF7" w14:textId="77777777" w:rsidR="00E83459" w:rsidRPr="00AB5FED" w:rsidRDefault="00E83459" w:rsidP="00E83459">
            <w:pPr>
              <w:pStyle w:val="TAL"/>
            </w:pPr>
            <w:r>
              <w:t>Pre</w:t>
            </w:r>
            <w:r>
              <w:noBreakHyphen/>
              <w:t>selected</w:t>
            </w:r>
            <w:r w:rsidRPr="006343A7">
              <w:t xml:space="preserve"> MC</w:t>
            </w:r>
            <w:r>
              <w:t>PTT user profile indication (see NOTE</w:t>
            </w:r>
            <w:r w:rsidRPr="00463F31">
              <w:rPr>
                <w:lang w:eastAsia="zh-CN"/>
              </w:rPr>
              <w:t> </w:t>
            </w:r>
            <w:r>
              <w:t>3</w:t>
            </w:r>
            <w:r w:rsidRPr="006343A7">
              <w:t>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2A530" w14:textId="77777777" w:rsidR="00E83459" w:rsidRPr="00AB5FED" w:rsidRDefault="00E83459" w:rsidP="00E83459">
            <w:pPr>
              <w:pStyle w:val="TAL"/>
              <w:jc w:val="center"/>
            </w:pPr>
            <w:r w:rsidRPr="006343A7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7D28A" w14:textId="77777777" w:rsidR="00E83459" w:rsidRPr="00AB5FED" w:rsidRDefault="00E83459" w:rsidP="00E83459">
            <w:pPr>
              <w:pStyle w:val="TAL"/>
              <w:jc w:val="center"/>
            </w:pPr>
            <w:r w:rsidRPr="006343A7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4E980" w14:textId="77777777" w:rsidR="00E83459" w:rsidRPr="00AB5FED" w:rsidRDefault="00E83459" w:rsidP="00E83459">
            <w:pPr>
              <w:pStyle w:val="TAL"/>
              <w:jc w:val="center"/>
            </w:pPr>
            <w:r w:rsidRPr="006343A7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EA685" w14:textId="77777777" w:rsidR="00E83459" w:rsidRDefault="00E83459" w:rsidP="00E83459">
            <w:pPr>
              <w:pStyle w:val="TAL"/>
              <w:jc w:val="center"/>
              <w:rPr>
                <w:lang w:eastAsia="zh-CN"/>
              </w:rPr>
            </w:pPr>
            <w:r w:rsidRPr="006343A7">
              <w:t>Y</w:t>
            </w:r>
          </w:p>
        </w:tc>
      </w:tr>
      <w:tr w:rsidR="00E83459" w:rsidRPr="00AB5FED" w14:paraId="43C08089" w14:textId="77777777" w:rsidTr="00E8345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53D21" w14:textId="77777777" w:rsidR="00E83459" w:rsidRPr="00AB5FED" w:rsidRDefault="00E83459" w:rsidP="00E83459">
            <w:pPr>
              <w:pStyle w:val="TAL"/>
              <w:rPr>
                <w:szCs w:val="18"/>
              </w:rPr>
            </w:pPr>
            <w:r w:rsidRPr="00AB5FED">
              <w:rPr>
                <w:szCs w:val="18"/>
              </w:rPr>
              <w:t>Subclause</w:t>
            </w:r>
            <w:r>
              <w:t> </w:t>
            </w:r>
            <w:r>
              <w:rPr>
                <w:szCs w:val="18"/>
              </w:rPr>
              <w:t>5.2.4</w:t>
            </w:r>
            <w:r>
              <w:rPr>
                <w:rFonts w:eastAsia="Malgun Gothic"/>
                <w:bCs/>
              </w:rPr>
              <w:t xml:space="preserve"> of 3GPP TS 23.280 [16]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713DA" w14:textId="77777777" w:rsidR="00E83459" w:rsidRPr="00AB5FED" w:rsidRDefault="00E83459" w:rsidP="00E83459">
            <w:pPr>
              <w:pStyle w:val="TAL"/>
            </w:pPr>
            <w:r w:rsidRPr="00AB5FED">
              <w:t>MCPTT user profile index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14525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68A10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B57B0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FC68A" w14:textId="77777777" w:rsidR="00E83459" w:rsidRPr="00AB5FED" w:rsidRDefault="00E83459" w:rsidP="00E8345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E83459" w:rsidRPr="00AB5FED" w14:paraId="0243EFFE" w14:textId="77777777" w:rsidTr="00E8345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FF0E5" w14:textId="77777777" w:rsidR="00E83459" w:rsidRPr="00AB5FED" w:rsidRDefault="00E83459" w:rsidP="00E83459">
            <w:pPr>
              <w:pStyle w:val="TAL"/>
              <w:rPr>
                <w:szCs w:val="18"/>
              </w:rPr>
            </w:pPr>
            <w:r w:rsidRPr="00AB5FED">
              <w:rPr>
                <w:szCs w:val="18"/>
              </w:rPr>
              <w:t>Subclause</w:t>
            </w:r>
            <w:r>
              <w:t> </w:t>
            </w:r>
            <w:r>
              <w:rPr>
                <w:szCs w:val="18"/>
              </w:rPr>
              <w:t>5.2.4</w:t>
            </w:r>
            <w:r>
              <w:rPr>
                <w:rFonts w:eastAsia="Malgun Gothic"/>
                <w:bCs/>
              </w:rPr>
              <w:t xml:space="preserve"> of 3GPP TS 23.280 [16]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954F6" w14:textId="77777777" w:rsidR="00E83459" w:rsidRPr="00AB5FED" w:rsidRDefault="00E83459" w:rsidP="00E83459">
            <w:pPr>
              <w:pStyle w:val="TAL"/>
            </w:pPr>
            <w:r w:rsidRPr="00AB5FED">
              <w:t>MCPTT user profile name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D3E0E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26D04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CE255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3B358" w14:textId="77777777" w:rsidR="00E83459" w:rsidRPr="00AB5FED" w:rsidRDefault="00E83459" w:rsidP="00E8345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E83459" w:rsidRPr="00AB5FED" w14:paraId="786D6032" w14:textId="77777777" w:rsidTr="00E8345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A9F85" w14:textId="77777777" w:rsidR="00E83459" w:rsidRPr="00AB5FED" w:rsidRDefault="00E83459" w:rsidP="00E83459">
            <w:pPr>
              <w:pStyle w:val="TAL"/>
            </w:pPr>
            <w:r w:rsidRPr="00AB5FED">
              <w:t>[R-5.19-007]</w:t>
            </w:r>
            <w:r>
              <w:t>,</w:t>
            </w:r>
          </w:p>
          <w:p w14:paraId="46A6664B" w14:textId="77777777" w:rsidR="00E83459" w:rsidRPr="00AB5FED" w:rsidRDefault="00E83459" w:rsidP="00E83459">
            <w:pPr>
              <w:pStyle w:val="TAL"/>
            </w:pPr>
            <w:r w:rsidRPr="00AB5FED">
              <w:t>[R-6.13.4-002]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F25D2" w14:textId="77777777" w:rsidR="00E83459" w:rsidRPr="00AB5FED" w:rsidRDefault="00E83459" w:rsidP="00E83459">
            <w:pPr>
              <w:pStyle w:val="TAL"/>
            </w:pPr>
            <w:r w:rsidRPr="00AB5FED">
              <w:t>User profile status (enabled/disabled)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AF15B" w14:textId="77777777" w:rsidR="00E83459" w:rsidRPr="00AB5FED" w:rsidRDefault="00E83459" w:rsidP="00E83459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A2ADE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B5566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80039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E83459" w:rsidRPr="00AB5FED" w14:paraId="451B92B7" w14:textId="77777777" w:rsidTr="00E8345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06809" w14:textId="77777777" w:rsidR="00E83459" w:rsidRPr="00AB5FED" w:rsidRDefault="00E83459" w:rsidP="00E83459">
            <w:pPr>
              <w:pStyle w:val="TAL"/>
            </w:pPr>
            <w:r w:rsidRPr="00AB5FED">
              <w:t>[R-5.8-001]</w:t>
            </w:r>
            <w:r>
              <w:t>,</w:t>
            </w:r>
          </w:p>
          <w:p w14:paraId="6B73DD23" w14:textId="77777777" w:rsidR="00E83459" w:rsidRPr="00AB5FED" w:rsidRDefault="00E83459" w:rsidP="00E83459">
            <w:pPr>
              <w:pStyle w:val="TAL"/>
            </w:pPr>
            <w:r w:rsidRPr="00AB5FED">
              <w:t>[R-6.9-003]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76693" w14:textId="77777777" w:rsidR="00E83459" w:rsidRPr="00AB5FED" w:rsidRDefault="00E83459" w:rsidP="00E83459">
            <w:pPr>
              <w:pStyle w:val="TAL"/>
            </w:pPr>
            <w:r w:rsidRPr="00AB5FED">
              <w:t xml:space="preserve">Authorised to create and delete aliases of an MCPTT User and its associated user profiles.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6EDBE" w14:textId="77777777" w:rsidR="00E83459" w:rsidRPr="00AB5FED" w:rsidRDefault="00E83459" w:rsidP="00E83459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B71C9" w14:textId="77777777" w:rsidR="00E83459" w:rsidRPr="00AB5FED" w:rsidRDefault="00E83459" w:rsidP="00E83459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8E4E5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1D380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E83459" w:rsidRPr="00AB5FED" w14:paraId="633A1ACC" w14:textId="77777777" w:rsidTr="00E8345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85FAE" w14:textId="77777777" w:rsidR="00E83459" w:rsidRPr="00AB5FED" w:rsidRDefault="00E83459" w:rsidP="00E83459">
            <w:pPr>
              <w:pStyle w:val="TAL"/>
            </w:pPr>
            <w:r w:rsidRPr="00AB5FED">
              <w:t>[R-5.8-002]</w:t>
            </w:r>
            <w:r>
              <w:t>,</w:t>
            </w:r>
          </w:p>
          <w:p w14:paraId="00DB70F4" w14:textId="77777777" w:rsidR="00E83459" w:rsidRPr="00AB5FED" w:rsidRDefault="00E83459" w:rsidP="00E83459">
            <w:pPr>
              <w:pStyle w:val="TAL"/>
            </w:pPr>
            <w:r w:rsidRPr="00AB5FED">
              <w:t>[R-6.9-003]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8F2D7" w14:textId="77777777" w:rsidR="00E83459" w:rsidRPr="00AB5FED" w:rsidRDefault="00E83459" w:rsidP="00E83459">
            <w:pPr>
              <w:pStyle w:val="TAL"/>
            </w:pPr>
            <w:r w:rsidRPr="00AB5FED">
              <w:t>Alphanumeric aliases of user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916C6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61E6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7A8B2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F7CF8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E83459" w:rsidRPr="00AB5FED" w14:paraId="2AFF2EDD" w14:textId="77777777" w:rsidTr="00E8345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2E2BE" w14:textId="77777777" w:rsidR="00E83459" w:rsidRPr="00AB5FED" w:rsidRDefault="00E83459" w:rsidP="00E83459">
            <w:pPr>
              <w:pStyle w:val="TAL"/>
            </w:pPr>
            <w:r w:rsidRPr="00AB5FED" w:rsidDel="003D5E8A">
              <w:t xml:space="preserve"> </w:t>
            </w:r>
            <w:r w:rsidRPr="00AB5FED">
              <w:t>[R-5.10-001]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17CAD" w14:textId="77777777" w:rsidR="00E83459" w:rsidRPr="00AB5FED" w:rsidRDefault="00E83459" w:rsidP="00E83459">
            <w:pPr>
              <w:pStyle w:val="TAL"/>
            </w:pPr>
            <w:r w:rsidRPr="00AB5FED">
              <w:t>Participant type of the user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8B0AB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E7653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E1EB3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C9CFA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E83459" w:rsidRPr="00AB5FED" w14:paraId="67CEC611" w14:textId="77777777" w:rsidTr="00E8345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59A7F" w14:textId="77777777" w:rsidR="00E83459" w:rsidRPr="00AB5FED" w:rsidRDefault="00E83459" w:rsidP="00E83459">
            <w:pPr>
              <w:pStyle w:val="TAL"/>
            </w:pPr>
            <w:r w:rsidRPr="00AB5FED" w:rsidDel="003D5E8A">
              <w:t xml:space="preserve"> </w:t>
            </w:r>
            <w:r w:rsidRPr="00AB5FED">
              <w:t>[R-5.3-002]</w:t>
            </w:r>
            <w:r>
              <w:t>,</w:t>
            </w:r>
          </w:p>
          <w:p w14:paraId="43F4B52E" w14:textId="77777777" w:rsidR="00E83459" w:rsidRPr="00AB5FED" w:rsidRDefault="00E83459" w:rsidP="00E83459">
            <w:pPr>
              <w:pStyle w:val="TAL"/>
            </w:pPr>
            <w:r w:rsidRPr="00AB5FED">
              <w:t>[R-5.10-001]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784A6" w14:textId="77777777" w:rsidR="00E83459" w:rsidRPr="00AB5FED" w:rsidRDefault="00E83459" w:rsidP="00E83459">
            <w:pPr>
              <w:pStyle w:val="TAL"/>
            </w:pPr>
            <w:r w:rsidRPr="00AB5FED">
              <w:t>User's Mission Critical Organization (i.e. which organization a user belongs to)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88D19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9EC26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52F37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140C6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E83459" w:rsidRPr="00AB5FED" w14:paraId="3D311382" w14:textId="77777777" w:rsidTr="00E8345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167BA" w14:textId="77777777" w:rsidR="00E83459" w:rsidRPr="00AB5FED" w:rsidRDefault="00E83459" w:rsidP="00E83459">
            <w:pPr>
              <w:pStyle w:val="TAL"/>
            </w:pPr>
            <w:r w:rsidRPr="00AB5FED">
              <w:t>[R-5.</w:t>
            </w:r>
            <w:r>
              <w:t>4</w:t>
            </w:r>
            <w:r w:rsidRPr="00AB5FED">
              <w:t>.2-00</w:t>
            </w:r>
            <w:r>
              <w:t>3</w:t>
            </w:r>
            <w:r w:rsidRPr="00AB5FED">
              <w:t>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4ED1D" w14:textId="77777777" w:rsidR="00E83459" w:rsidRPr="00AB5FED" w:rsidRDefault="00E83459" w:rsidP="00E83459">
            <w:pPr>
              <w:pStyle w:val="TAL"/>
              <w:rPr>
                <w:lang w:val="nl-NL" w:eastAsia="zh-CN"/>
              </w:rPr>
            </w:pPr>
            <w:r w:rsidRPr="00AB5FED">
              <w:t>Maximum number of simultaneously received group calls (N</w:t>
            </w:r>
            <w:r>
              <w:t>c5</w:t>
            </w:r>
            <w:r w:rsidRPr="00AB5FED">
              <w:t>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94143" w14:textId="77777777" w:rsidR="00E83459" w:rsidRPr="00AB5FED" w:rsidRDefault="00E83459" w:rsidP="00E83459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97C02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73C4E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16589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E83459" w:rsidRPr="00AB5FED" w14:paraId="5270F347" w14:textId="77777777" w:rsidTr="00E8345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63ACB" w14:textId="77777777" w:rsidR="00E83459" w:rsidRPr="00AB5FED" w:rsidRDefault="00E83459" w:rsidP="00E83459">
            <w:pPr>
              <w:pStyle w:val="TAL"/>
            </w:pPr>
            <w:r w:rsidRPr="00AB5FED">
              <w:t>[R-5.6.5-004]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A4C0C" w14:textId="77777777" w:rsidR="00E83459" w:rsidRPr="00AB5FED" w:rsidRDefault="00E83459" w:rsidP="00E83459">
            <w:pPr>
              <w:pStyle w:val="TAL"/>
            </w:pPr>
            <w:r w:rsidRPr="00AB5FED">
              <w:t>Authorised to make a private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43B15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B5C7C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7E24E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19B55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E83459" w:rsidRPr="00AB5FED" w14:paraId="5A2C1094" w14:textId="77777777" w:rsidTr="00E8345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1DE1B" w14:textId="77777777" w:rsidR="00E83459" w:rsidRPr="00AB5FED" w:rsidRDefault="00E83459" w:rsidP="00E83459">
            <w:pPr>
              <w:pStyle w:val="TAL"/>
            </w:pPr>
            <w:r w:rsidRPr="00AB5FED">
              <w:t>[R-5.6.5-001]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2A08D" w14:textId="77777777" w:rsidR="00E83459" w:rsidRPr="00AB5FED" w:rsidRDefault="00E83459" w:rsidP="00E83459">
            <w:pPr>
              <w:pStyle w:val="TAL"/>
            </w:pPr>
            <w:r w:rsidRPr="00AB5FED">
              <w:t>Authorised to make a private call with manual commencement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62CE4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527B4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10E6B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2D32B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E83459" w:rsidRPr="00AB5FED" w14:paraId="0D9EA885" w14:textId="77777777" w:rsidTr="00E8345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4F69F" w14:textId="77777777" w:rsidR="00E83459" w:rsidRDefault="00E83459" w:rsidP="00E83459">
            <w:pPr>
              <w:pStyle w:val="TAL"/>
            </w:pPr>
            <w:r w:rsidRPr="00AB5FED">
              <w:t>[R-5.6.5-003]</w:t>
            </w:r>
            <w:r>
              <w:t xml:space="preserve"> of </w:t>
            </w:r>
            <w:r w:rsidRPr="00AB5FED">
              <w:t>3GPP TS 22.179 [2]</w:t>
            </w:r>
          </w:p>
          <w:p w14:paraId="72F63170" w14:textId="77777777" w:rsidR="00E83459" w:rsidRDefault="00E83459" w:rsidP="00E83459">
            <w:pPr>
              <w:pStyle w:val="TAL"/>
            </w:pPr>
            <w:r>
              <w:t>[R-6.7.3-007] of 3GPP TS 22.280 [17]</w:t>
            </w:r>
          </w:p>
          <w:p w14:paraId="69D3834E" w14:textId="77777777" w:rsidR="00E83459" w:rsidRPr="00AB5FED" w:rsidRDefault="00E83459" w:rsidP="00E83459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13DA5" w14:textId="77777777" w:rsidR="00E83459" w:rsidRPr="00AB5FED" w:rsidRDefault="00E83459" w:rsidP="00E83459">
            <w:pPr>
              <w:pStyle w:val="TAL"/>
            </w:pPr>
            <w:r w:rsidRPr="00AB5FED">
              <w:t xml:space="preserve">List of </w:t>
            </w:r>
            <w:proofErr w:type="gramStart"/>
            <w:r w:rsidRPr="00AB5FED">
              <w:t>user</w:t>
            </w:r>
            <w:proofErr w:type="gramEnd"/>
            <w:r w:rsidRPr="00AB5FED">
              <w:t>(s) who can be called in private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6DBE1" w14:textId="77777777" w:rsidR="00E83459" w:rsidRPr="00AB5FED" w:rsidRDefault="00E83459" w:rsidP="00E83459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E00CF" w14:textId="77777777" w:rsidR="00E83459" w:rsidRPr="00AB5FED" w:rsidRDefault="00E83459" w:rsidP="00E83459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1D645" w14:textId="77777777" w:rsidR="00E83459" w:rsidRPr="00AB5FED" w:rsidRDefault="00E83459" w:rsidP="00E83459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60370" w14:textId="77777777" w:rsidR="00E83459" w:rsidRPr="00AB5FED" w:rsidRDefault="00E83459" w:rsidP="00E83459">
            <w:pPr>
              <w:pStyle w:val="TAL"/>
              <w:jc w:val="center"/>
            </w:pPr>
          </w:p>
        </w:tc>
      </w:tr>
      <w:tr w:rsidR="00E83459" w:rsidRPr="00AB5FED" w14:paraId="38627308" w14:textId="77777777" w:rsidTr="00E8345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3BF13" w14:textId="77777777" w:rsidR="00E83459" w:rsidRPr="00AB5FED" w:rsidRDefault="00E83459" w:rsidP="00E83459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5FDB0" w14:textId="77777777" w:rsidR="00E83459" w:rsidRPr="00AB5FED" w:rsidRDefault="00E83459" w:rsidP="00E83459">
            <w:pPr>
              <w:pStyle w:val="TAL"/>
            </w:pPr>
            <w:r>
              <w:t>&gt; MCPTT ID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23535" w14:textId="77777777" w:rsidR="00E83459" w:rsidRPr="00AB5FED" w:rsidDel="004255C9" w:rsidRDefault="00E83459" w:rsidP="00E83459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01E39" w14:textId="77777777" w:rsidR="00E83459" w:rsidRPr="00AB5FED" w:rsidDel="004255C9" w:rsidRDefault="00E83459" w:rsidP="00E83459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4672B" w14:textId="77777777" w:rsidR="00E83459" w:rsidRPr="00AB5FED" w:rsidDel="004255C9" w:rsidRDefault="00E83459" w:rsidP="00E83459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6BD21" w14:textId="77777777" w:rsidR="00E83459" w:rsidRPr="00AB5FED" w:rsidDel="004255C9" w:rsidRDefault="00E83459" w:rsidP="00E8345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E83459" w:rsidRPr="00AB5FED" w14:paraId="3098F8A5" w14:textId="77777777" w:rsidTr="00E8345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3BDCB" w14:textId="77777777" w:rsidR="00E83459" w:rsidRPr="00AB5FED" w:rsidRDefault="00E83459" w:rsidP="00E83459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4DDF4" w14:textId="77777777" w:rsidR="00E83459" w:rsidRPr="00AB5FED" w:rsidRDefault="00E83459" w:rsidP="00E83459">
            <w:pPr>
              <w:pStyle w:val="TAL"/>
            </w:pPr>
            <w:r>
              <w:t>&gt; User info ID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39EE0" w14:textId="77777777" w:rsidR="00E83459" w:rsidRPr="00AB5FED" w:rsidDel="004255C9" w:rsidRDefault="00E83459" w:rsidP="00E83459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2CAEC" w14:textId="77777777" w:rsidR="00E83459" w:rsidRPr="00AB5FED" w:rsidDel="004255C9" w:rsidRDefault="00E83459" w:rsidP="00E83459">
            <w:pPr>
              <w:pStyle w:val="TAL"/>
              <w:jc w:val="center"/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F8784" w14:textId="77777777" w:rsidR="00E83459" w:rsidRPr="00AB5FED" w:rsidDel="004255C9" w:rsidRDefault="00E83459" w:rsidP="00E83459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EAD3E" w14:textId="77777777" w:rsidR="00E83459" w:rsidRPr="00AB5FED" w:rsidDel="004255C9" w:rsidRDefault="00E83459" w:rsidP="00E8345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E83459" w:rsidRPr="00AB5FED" w14:paraId="3492C99E" w14:textId="77777777" w:rsidTr="00E8345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7929A" w14:textId="77777777" w:rsidR="00E83459" w:rsidRPr="00AB5FED" w:rsidRDefault="00E83459" w:rsidP="00E83459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014C9" w14:textId="77777777" w:rsidR="00E83459" w:rsidRPr="00AB5FED" w:rsidRDefault="00E83459" w:rsidP="00E83459">
            <w:pPr>
              <w:pStyle w:val="TAL"/>
            </w:pPr>
            <w:r>
              <w:t>&gt; ProSe discovery group ID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A19CB" w14:textId="77777777" w:rsidR="00E83459" w:rsidRPr="00AB5FED" w:rsidDel="004255C9" w:rsidRDefault="00E83459" w:rsidP="00E83459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C521E" w14:textId="77777777" w:rsidR="00E83459" w:rsidRPr="00AB5FED" w:rsidDel="004255C9" w:rsidRDefault="00E83459" w:rsidP="00E83459">
            <w:pPr>
              <w:pStyle w:val="TAL"/>
              <w:jc w:val="center"/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72CC8" w14:textId="77777777" w:rsidR="00E83459" w:rsidRPr="00AB5FED" w:rsidDel="004255C9" w:rsidRDefault="00E83459" w:rsidP="00E83459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DAD01" w14:textId="77777777" w:rsidR="00E83459" w:rsidRPr="00AB5FED" w:rsidDel="004255C9" w:rsidRDefault="00E83459" w:rsidP="00E8345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E83459" w:rsidRPr="00AB5FED" w14:paraId="58F6AA22" w14:textId="77777777" w:rsidTr="00E8345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D8C75" w14:textId="77777777" w:rsidR="00E83459" w:rsidRPr="00AB5FED" w:rsidRDefault="00E83459" w:rsidP="00E83459">
            <w:pPr>
              <w:pStyle w:val="TAL"/>
            </w:pPr>
            <w:r>
              <w:t>3GPP TS </w:t>
            </w:r>
            <w:r w:rsidRPr="006F1700">
              <w:t>33.180</w:t>
            </w:r>
            <w:r>
              <w:t> [19]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27173" w14:textId="77777777" w:rsidR="00E83459" w:rsidRDefault="00E83459" w:rsidP="00E83459">
            <w:pPr>
              <w:pStyle w:val="TAL"/>
            </w:pPr>
            <w:r>
              <w:t xml:space="preserve">&gt; </w:t>
            </w:r>
            <w:proofErr w:type="spellStart"/>
            <w:r>
              <w:t>KMSUri</w:t>
            </w:r>
            <w:proofErr w:type="spellEnd"/>
            <w:r>
              <w:t xml:space="preserve"> for security domain of MCPTT ID (see NOTE 4)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6EF84" w14:textId="77777777" w:rsidR="00E83459" w:rsidRDefault="00E83459" w:rsidP="00E83459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F7145" w14:textId="77777777" w:rsidR="00E83459" w:rsidRDefault="00E83459" w:rsidP="00E83459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95522" w14:textId="77777777" w:rsidR="00E83459" w:rsidRDefault="00E83459" w:rsidP="00E83459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3D6DC" w14:textId="77777777" w:rsidR="00E83459" w:rsidRDefault="00E83459" w:rsidP="00E8345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E83459" w:rsidRPr="00AB5FED" w14:paraId="09A9AA7E" w14:textId="77777777" w:rsidTr="00E8345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9D011" w14:textId="77777777" w:rsidR="00E83459" w:rsidRPr="00B07A13" w:rsidRDefault="00E83459" w:rsidP="00E8345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[R-6.7.4-004]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FDD5C" w14:textId="77777777" w:rsidR="00E83459" w:rsidRPr="00AB5FED" w:rsidRDefault="00E83459" w:rsidP="00E83459">
            <w:pPr>
              <w:pStyle w:val="TAL"/>
            </w:pPr>
            <w:r>
              <w:t>&gt; Presentation priority relative to other users and groups (see NOTE</w:t>
            </w:r>
            <w:r w:rsidRPr="00463F31">
              <w:rPr>
                <w:lang w:eastAsia="zh-CN"/>
              </w:rPr>
              <w:t> </w:t>
            </w:r>
            <w:r>
              <w:t>2)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C13AC" w14:textId="77777777" w:rsidR="00E83459" w:rsidRPr="00AB5FED" w:rsidDel="004255C9" w:rsidRDefault="00E83459" w:rsidP="00E83459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B93FD" w14:textId="77777777" w:rsidR="00E83459" w:rsidRPr="00AB5FED" w:rsidDel="004255C9" w:rsidRDefault="00E83459" w:rsidP="00E83459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16F9" w14:textId="77777777" w:rsidR="00E83459" w:rsidRPr="00AB5FED" w:rsidDel="004255C9" w:rsidRDefault="00E83459" w:rsidP="00E83459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2FB90" w14:textId="77777777" w:rsidR="00E83459" w:rsidRPr="00AB5FED" w:rsidDel="004255C9" w:rsidRDefault="00E83459" w:rsidP="00E8345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E83459" w:rsidRPr="00AB5FED" w14:paraId="7FBF56FD" w14:textId="77777777" w:rsidTr="00E8345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E5BD2" w14:textId="77777777" w:rsidR="00E83459" w:rsidRPr="00AB5FED" w:rsidRDefault="00E83459" w:rsidP="00E83459">
            <w:pPr>
              <w:pStyle w:val="TAL"/>
            </w:pPr>
            <w:r w:rsidRPr="00AB5FED">
              <w:t>[R-5.6.5-003]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55C08" w14:textId="77777777" w:rsidR="00E83459" w:rsidRPr="00AB5FED" w:rsidRDefault="00E83459" w:rsidP="00E83459">
            <w:pPr>
              <w:pStyle w:val="TAL"/>
            </w:pPr>
            <w:r w:rsidRPr="00AB5FED">
              <w:t xml:space="preserve">Authorised to make a private call to users not included in "list of </w:t>
            </w:r>
            <w:proofErr w:type="gramStart"/>
            <w:r w:rsidRPr="00AB5FED">
              <w:t>user</w:t>
            </w:r>
            <w:proofErr w:type="gramEnd"/>
            <w:r w:rsidRPr="00AB5FED">
              <w:t>(s) who can be called in private call"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88975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E0C38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79B74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3AC8C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E83459" w:rsidRPr="00AB5FED" w14:paraId="14FA4C72" w14:textId="77777777" w:rsidTr="00E8345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929D5" w14:textId="77777777" w:rsidR="00E83459" w:rsidRPr="00AB5FED" w:rsidRDefault="00E83459" w:rsidP="00E83459">
            <w:pPr>
              <w:pStyle w:val="TAL"/>
            </w:pPr>
            <w:r w:rsidRPr="00AB5FED">
              <w:t>[R-5.6.5-002]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6CF62" w14:textId="77777777" w:rsidR="00E83459" w:rsidRPr="00AB5FED" w:rsidRDefault="00E83459" w:rsidP="00E83459">
            <w:pPr>
              <w:pStyle w:val="TAL"/>
            </w:pPr>
            <w:r w:rsidRPr="00AB5FED">
              <w:t>Authorised to make a private call with automatic commencement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EB7DF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0B49D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DB344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31571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E83459" w:rsidRPr="00AB5FED" w14:paraId="6E86F657" w14:textId="77777777" w:rsidTr="00E8345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37453" w14:textId="77777777" w:rsidR="00E83459" w:rsidRPr="00AB5FED" w:rsidRDefault="00E83459" w:rsidP="00E83459">
            <w:pPr>
              <w:pStyle w:val="TAL"/>
            </w:pPr>
            <w:r w:rsidRPr="00AB5FED">
              <w:t>[R-5.6.3-011]</w:t>
            </w:r>
            <w:r>
              <w:t>,</w:t>
            </w:r>
          </w:p>
          <w:p w14:paraId="59A275DC" w14:textId="77777777" w:rsidR="00E83459" w:rsidRPr="00AB5FED" w:rsidRDefault="00E83459" w:rsidP="00E83459">
            <w:pPr>
              <w:pStyle w:val="TAL"/>
            </w:pPr>
            <w:r w:rsidRPr="00AB5FED">
              <w:t>[R-6.7.4-010]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04D5E" w14:textId="77777777" w:rsidR="00E83459" w:rsidRPr="00AB5FED" w:rsidRDefault="00E83459" w:rsidP="00E83459">
            <w:pPr>
              <w:pStyle w:val="TAL"/>
            </w:pPr>
            <w:r w:rsidRPr="00AB5FED">
              <w:t>Authorisation of user to force automatic answer for a private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4DDD2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EB6D9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9A2CF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7C255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E83459" w:rsidRPr="00AB5FED" w14:paraId="757FEF7C" w14:textId="77777777" w:rsidTr="00E8345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5620A" w14:textId="77777777" w:rsidR="00E83459" w:rsidRPr="00AB5FED" w:rsidRDefault="00E83459" w:rsidP="00E83459">
            <w:pPr>
              <w:pStyle w:val="TAL"/>
            </w:pPr>
            <w:r w:rsidRPr="00AB5FED">
              <w:t>[R-5.6.5-006]</w:t>
            </w:r>
            <w:r>
              <w:t>,</w:t>
            </w:r>
          </w:p>
          <w:p w14:paraId="45AEEBFB" w14:textId="77777777" w:rsidR="00E83459" w:rsidRPr="00AB5FED" w:rsidRDefault="00E83459" w:rsidP="00E83459">
            <w:pPr>
              <w:pStyle w:val="TAL"/>
            </w:pPr>
            <w:r w:rsidRPr="00AB5FED">
              <w:t>[R-6.7.5-002]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FC78F" w14:textId="77777777" w:rsidR="00E83459" w:rsidRPr="00AB5FED" w:rsidRDefault="00E83459" w:rsidP="00E83459">
            <w:pPr>
              <w:pStyle w:val="TAL"/>
            </w:pPr>
            <w:r w:rsidRPr="00AB5FED">
              <w:t>Authorised to restrict the provision of a notification of call failure reason for private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7AED0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A30AF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AA295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C1574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E83459" w:rsidRPr="00AB5FED" w14:paraId="57AA9DA6" w14:textId="77777777" w:rsidTr="00E8345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35AE9" w14:textId="77777777" w:rsidR="00E83459" w:rsidRPr="00AB5FED" w:rsidRDefault="00E83459" w:rsidP="00E83459">
            <w:pPr>
              <w:pStyle w:val="TAL"/>
            </w:pPr>
            <w:r w:rsidRPr="00AB5FED">
              <w:t>[R-5.13-001]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38805" w14:textId="77777777" w:rsidR="00E83459" w:rsidRPr="00AB5FED" w:rsidRDefault="00E83459" w:rsidP="00E83459">
            <w:pPr>
              <w:pStyle w:val="TAL"/>
            </w:pPr>
            <w:r w:rsidRPr="00AB5FED">
              <w:t>Authorisation to protect confidentiality and integrity of media in a private call (see NOTE</w:t>
            </w:r>
            <w:r w:rsidRPr="00463F31">
              <w:rPr>
                <w:lang w:eastAsia="zh-CN"/>
              </w:rPr>
              <w:t> </w:t>
            </w:r>
            <w:r>
              <w:t>1</w:t>
            </w:r>
            <w:r w:rsidRPr="00AB5FED">
              <w:t>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5E676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6EAA5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4BB78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8CA6E" w14:textId="77777777" w:rsidR="00E83459" w:rsidRPr="00AB5FED" w:rsidRDefault="00E83459" w:rsidP="00E8345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E83459" w:rsidRPr="00AB5FED" w14:paraId="40079415" w14:textId="77777777" w:rsidTr="00E8345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ED247" w14:textId="77777777" w:rsidR="00E83459" w:rsidRPr="00AB5FED" w:rsidRDefault="00E83459" w:rsidP="00E83459">
            <w:pPr>
              <w:pStyle w:val="TAL"/>
            </w:pPr>
            <w:r w:rsidRPr="00AB5FED">
              <w:t>[R-5.13-001]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5D9FE" w14:textId="77777777" w:rsidR="00E83459" w:rsidRPr="00AB5FED" w:rsidRDefault="00E83459" w:rsidP="00E83459">
            <w:pPr>
              <w:pStyle w:val="TAL"/>
            </w:pPr>
            <w:r w:rsidRPr="00AB5FED">
              <w:t>Authorisation to protect confidentiality and integrity of floor control signalling in a private call (see NOTE</w:t>
            </w:r>
            <w:r w:rsidRPr="00463F31">
              <w:rPr>
                <w:lang w:eastAsia="zh-CN"/>
              </w:rPr>
              <w:t> </w:t>
            </w:r>
            <w:r>
              <w:t>1</w:t>
            </w:r>
            <w:r w:rsidRPr="00AB5FED">
              <w:t>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8A3D8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23C48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F7EF2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5D1A0" w14:textId="77777777" w:rsidR="00E83459" w:rsidRPr="00AB5FED" w:rsidRDefault="00E83459" w:rsidP="00E8345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E83459" w:rsidRPr="00AB5FED" w14:paraId="33B071C9" w14:textId="77777777" w:rsidTr="00E8345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8C2DE" w14:textId="77777777" w:rsidR="00E83459" w:rsidRPr="00AB5FED" w:rsidRDefault="00E83459" w:rsidP="00E83459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</w:t>
            </w:r>
            <w:r>
              <w:t>2</w:t>
            </w:r>
            <w:r w:rsidRPr="00AB5FED">
              <w:t>.1-001]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8B0C4" w14:textId="77777777" w:rsidR="00E83459" w:rsidRPr="00AB5FED" w:rsidRDefault="00E83459" w:rsidP="00E83459">
            <w:pPr>
              <w:pStyle w:val="TAL"/>
            </w:pPr>
            <w:r w:rsidRPr="00AB5FED">
              <w:t>Authorisation to make an MCPTT emergency group call functionality enabled for user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21B42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C7477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CC9A1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FFB81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E83459" w:rsidRPr="00AB5FED" w14:paraId="46BB70A3" w14:textId="77777777" w:rsidTr="00E8345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9F168" w14:textId="77777777" w:rsidR="00E83459" w:rsidRPr="00AB5FED" w:rsidRDefault="00E83459" w:rsidP="00E83459">
            <w:pPr>
              <w:pStyle w:val="TAL"/>
            </w:pPr>
            <w:r w:rsidRPr="00AB5FED">
              <w:lastRenderedPageBreak/>
              <w:t>[R-5.</w:t>
            </w:r>
            <w:r>
              <w:t>6</w:t>
            </w:r>
            <w:r w:rsidRPr="00AB5FED">
              <w:t>.2.</w:t>
            </w:r>
            <w:r>
              <w:t>4</w:t>
            </w:r>
            <w:r w:rsidRPr="00AB5FED">
              <w:t>.1-001]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EDDE5" w14:textId="77777777" w:rsidR="00E83459" w:rsidRPr="00AB5FED" w:rsidRDefault="00E83459" w:rsidP="00E83459">
            <w:pPr>
              <w:pStyle w:val="TAL"/>
            </w:pPr>
            <w:r w:rsidRPr="00AB5FED">
              <w:t xml:space="preserve">Group used on initiation of an MCPTT emergency group call </w:t>
            </w:r>
            <w:r>
              <w:t>(see NOTE 7)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3A675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5B18B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8EF92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B9837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E83459" w:rsidRPr="00AB5FED" w14:paraId="23D4D73D" w14:textId="77777777" w:rsidTr="00E8345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D0465" w14:textId="77777777" w:rsidR="00E83459" w:rsidRPr="00AB5FED" w:rsidRDefault="00E83459" w:rsidP="00E83459">
            <w:pPr>
              <w:pStyle w:val="TAL"/>
            </w:pPr>
            <w:r w:rsidRPr="00D86C05">
              <w:t>[R-5.6.2.</w:t>
            </w:r>
            <w:r>
              <w:t>4</w:t>
            </w:r>
            <w:r w:rsidRPr="00D86C05">
              <w:t>.1-001]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E4EBC" w14:textId="77777777" w:rsidR="00E83459" w:rsidRPr="008440FA" w:rsidRDefault="00E83459" w:rsidP="00E83459">
            <w:pPr>
              <w:pStyle w:val="TAL"/>
            </w:pPr>
            <w:r w:rsidRPr="00B41B35">
              <w:t xml:space="preserve">Recipient for an emergency private </w:t>
            </w:r>
            <w:r>
              <w:t xml:space="preserve">MCPTT </w:t>
            </w:r>
            <w:r w:rsidRPr="00B41B35">
              <w:t>call</w:t>
            </w:r>
            <w:r>
              <w:t xml:space="preserve"> (see NOTE 7)</w:t>
            </w:r>
          </w:p>
          <w:p w14:paraId="431F7D67" w14:textId="77777777" w:rsidR="00E83459" w:rsidRPr="00AB5FED" w:rsidRDefault="00E83459" w:rsidP="00E83459">
            <w:pPr>
              <w:pStyle w:val="TAL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AC30B" w14:textId="77777777" w:rsidR="00E83459" w:rsidRPr="00AB5FED" w:rsidRDefault="00E83459" w:rsidP="00E83459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942AE" w14:textId="77777777" w:rsidR="00E83459" w:rsidRPr="00AB5FED" w:rsidRDefault="00E83459" w:rsidP="00E83459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FE433" w14:textId="77777777" w:rsidR="00E83459" w:rsidRPr="00AB5FED" w:rsidRDefault="00E83459" w:rsidP="00E83459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2744E" w14:textId="77777777" w:rsidR="00E83459" w:rsidRPr="00AB5FED" w:rsidRDefault="00E83459" w:rsidP="00E83459">
            <w:pPr>
              <w:pStyle w:val="TAL"/>
              <w:jc w:val="center"/>
              <w:rPr>
                <w:lang w:eastAsia="zh-CN"/>
              </w:rPr>
            </w:pPr>
          </w:p>
        </w:tc>
      </w:tr>
      <w:tr w:rsidR="00E83459" w:rsidRPr="00AB5FED" w14:paraId="6045441C" w14:textId="77777777" w:rsidTr="00E8345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1FF3A" w14:textId="77777777" w:rsidR="00E83459" w:rsidRPr="00AB5FED" w:rsidRDefault="00E83459" w:rsidP="00E83459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91329" w14:textId="77777777" w:rsidR="00E83459" w:rsidRPr="00AB5FED" w:rsidRDefault="00E83459" w:rsidP="00E83459">
            <w:pPr>
              <w:pStyle w:val="TAL"/>
            </w:pPr>
            <w:r>
              <w:t>&gt; MCPTT ID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0E37C" w14:textId="77777777" w:rsidR="00E83459" w:rsidRPr="00AB5FED" w:rsidRDefault="00E83459" w:rsidP="00E83459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3F2D9" w14:textId="77777777" w:rsidR="00E83459" w:rsidRPr="00AB5FED" w:rsidRDefault="00E83459" w:rsidP="00E83459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850C4" w14:textId="77777777" w:rsidR="00E83459" w:rsidRPr="00AB5FED" w:rsidRDefault="00E83459" w:rsidP="00E83459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F3231" w14:textId="77777777" w:rsidR="00E83459" w:rsidRPr="00AB5FED" w:rsidRDefault="00E83459" w:rsidP="00E8345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E83459" w:rsidRPr="00AB5FED" w14:paraId="3246D469" w14:textId="77777777" w:rsidTr="00E8345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2DCDB" w14:textId="77777777" w:rsidR="00E83459" w:rsidRPr="00AB5FED" w:rsidRDefault="00E83459" w:rsidP="00E83459">
            <w:pPr>
              <w:pStyle w:val="TAL"/>
            </w:pPr>
            <w:r>
              <w:t>3GPP TS 33.180 [19]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FB2F8" w14:textId="77777777" w:rsidR="00E83459" w:rsidRPr="00AB5FED" w:rsidRDefault="00E83459" w:rsidP="00E83459">
            <w:pPr>
              <w:pStyle w:val="TAL"/>
            </w:pPr>
            <w:r>
              <w:t xml:space="preserve">&gt; </w:t>
            </w:r>
            <w:proofErr w:type="spellStart"/>
            <w:r>
              <w:t>KMSUri</w:t>
            </w:r>
            <w:proofErr w:type="spellEnd"/>
            <w:r>
              <w:t xml:space="preserve"> for security domain of MCPTT ID (see NOTE 4)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1C623" w14:textId="77777777" w:rsidR="00E83459" w:rsidRPr="00AB5FED" w:rsidRDefault="00E83459" w:rsidP="00E83459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AF1E0" w14:textId="77777777" w:rsidR="00E83459" w:rsidRPr="00AB5FED" w:rsidRDefault="00E83459" w:rsidP="00E83459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DEAF5" w14:textId="77777777" w:rsidR="00E83459" w:rsidRPr="00AB5FED" w:rsidRDefault="00E83459" w:rsidP="00E83459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B5E8C" w14:textId="77777777" w:rsidR="00E83459" w:rsidRPr="00AB5FED" w:rsidRDefault="00E83459" w:rsidP="00E8345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E83459" w:rsidRPr="00AB5FED" w14:paraId="1158AF42" w14:textId="77777777" w:rsidTr="00E8345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F98C8" w14:textId="77777777" w:rsidR="00E83459" w:rsidRPr="00AB5FED" w:rsidRDefault="00E83459" w:rsidP="00E83459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</w:t>
            </w:r>
            <w:r>
              <w:t>2</w:t>
            </w:r>
            <w:r w:rsidRPr="00AB5FED">
              <w:t>.2-005]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52C4A" w14:textId="77777777" w:rsidR="00E83459" w:rsidRPr="00AB5FED" w:rsidRDefault="00E83459" w:rsidP="00E83459">
            <w:pPr>
              <w:pStyle w:val="TAL"/>
            </w:pPr>
            <w:r w:rsidRPr="00AB5FED">
              <w:t xml:space="preserve">Authorisation to cancel an </w:t>
            </w:r>
            <w:proofErr w:type="gramStart"/>
            <w:r w:rsidRPr="00AB5FED">
              <w:t>in progress</w:t>
            </w:r>
            <w:proofErr w:type="gramEnd"/>
            <w:r w:rsidRPr="00AB5FED">
              <w:t xml:space="preserve"> emergency associated with a group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0E17C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71A46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7F387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664DF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E83459" w:rsidRPr="00AB5FED" w14:paraId="1924C5D0" w14:textId="77777777" w:rsidTr="00E8345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82E5A" w14:textId="77777777" w:rsidR="00E83459" w:rsidRPr="00AB5FED" w:rsidRDefault="00E83459" w:rsidP="00E83459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.2.2.</w:t>
            </w:r>
            <w:r>
              <w:t>3</w:t>
            </w:r>
            <w:r w:rsidRPr="00AB5FED">
              <w:t>-001]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6EF16" w14:textId="77777777" w:rsidR="00E83459" w:rsidRPr="00AB5FED" w:rsidRDefault="00E83459" w:rsidP="00E83459">
            <w:pPr>
              <w:pStyle w:val="TAL"/>
            </w:pPr>
            <w:r w:rsidRPr="00AB5FED">
              <w:t>Authorised to make an Imminent Peril group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F0844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CFA7C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24275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C736C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E83459" w:rsidRPr="00AB5FED" w14:paraId="2F479180" w14:textId="77777777" w:rsidTr="00E8345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56C4B" w14:textId="77777777" w:rsidR="00E83459" w:rsidRPr="00AB5FED" w:rsidRDefault="00E83459" w:rsidP="00E83459">
            <w:pPr>
              <w:pStyle w:val="TAL"/>
              <w:rPr>
                <w:lang w:val="nl-NL" w:eastAsia="zh-CN"/>
              </w:rPr>
            </w:pPr>
            <w:r w:rsidRPr="00AB5FED">
              <w:t>[R-5.</w:t>
            </w:r>
            <w:r>
              <w:t>6</w:t>
            </w:r>
            <w:r w:rsidRPr="00AB5FED">
              <w:t>.2.2.</w:t>
            </w:r>
            <w:r>
              <w:t>3</w:t>
            </w:r>
            <w:r w:rsidRPr="00AB5FED">
              <w:t>-009]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847C5" w14:textId="77777777" w:rsidR="00E83459" w:rsidRPr="00AB5FED" w:rsidRDefault="00E83459" w:rsidP="00E83459">
            <w:pPr>
              <w:pStyle w:val="TAL"/>
            </w:pPr>
            <w:r w:rsidRPr="00AB5FED">
              <w:t>Group used on initiation of an MCPTT imminent peril group call (</w:t>
            </w:r>
            <w:r>
              <w:t>see NOTE 8</w:t>
            </w:r>
            <w:r w:rsidRPr="00AB5FED">
              <w:t>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63831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691A8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EBC6A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EF4F0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E83459" w:rsidRPr="00AB5FED" w14:paraId="55AE9EC2" w14:textId="77777777" w:rsidTr="00E8345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5AE12" w14:textId="77777777" w:rsidR="00E83459" w:rsidRPr="00AB5FED" w:rsidRDefault="00E83459" w:rsidP="00E83459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.2.2.2-002]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3C8D2" w14:textId="77777777" w:rsidR="00E83459" w:rsidRPr="00AB5FED" w:rsidRDefault="00E83459" w:rsidP="00E83459">
            <w:pPr>
              <w:pStyle w:val="TAL"/>
            </w:pPr>
            <w:r w:rsidRPr="00AB5FED">
              <w:t>Authorised for imminent in- peril cancelation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C09CA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05AA2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1C0EE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3609F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E83459" w:rsidRPr="00AB5FED" w14:paraId="5AFA0094" w14:textId="77777777" w:rsidTr="00E8345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D6101" w14:textId="77777777" w:rsidR="00E83459" w:rsidRPr="00AB5FED" w:rsidRDefault="00E83459" w:rsidP="00E83459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.2.3.1-001]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F25C0" w14:textId="77777777" w:rsidR="00E83459" w:rsidRPr="00AB5FED" w:rsidRDefault="00E83459" w:rsidP="00E83459">
            <w:pPr>
              <w:pStyle w:val="TAL"/>
            </w:pPr>
            <w:r w:rsidRPr="00AB5FED">
              <w:t>Authorised to make an emergency private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80E0B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F86ED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7FE26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DDFA8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E83459" w:rsidRPr="00AB5FED" w14:paraId="32AD7547" w14:textId="77777777" w:rsidTr="00E8345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511B8" w14:textId="77777777" w:rsidR="00E83459" w:rsidRPr="00AB5FED" w:rsidRDefault="00E83459" w:rsidP="00E83459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.2.3.2-001]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5A586" w14:textId="77777777" w:rsidR="00E83459" w:rsidRPr="00AB5FED" w:rsidRDefault="00E83459" w:rsidP="00E83459">
            <w:pPr>
              <w:pStyle w:val="TAL"/>
            </w:pPr>
            <w:r w:rsidRPr="00AB5FED">
              <w:t>Authorised to cancel emergency priority in a private emergency call by an authorized user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BCBCF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6C500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07421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3FBBD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E83459" w:rsidRPr="00AB5FED" w14:paraId="198A4C9C" w14:textId="77777777" w:rsidTr="00E8345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8E2C2" w14:textId="77777777" w:rsidR="00E83459" w:rsidRPr="00AB5FED" w:rsidRDefault="00E83459" w:rsidP="00E83459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.2.4.1-002]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00EA3" w14:textId="77777777" w:rsidR="00E83459" w:rsidRPr="00AB5FED" w:rsidRDefault="00E83459" w:rsidP="00E83459">
            <w:pPr>
              <w:pStyle w:val="TAL"/>
            </w:pPr>
            <w:r w:rsidRPr="00AB5FED">
              <w:t>Authorised to activate emergency alert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E34BF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A3955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669B1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16FC9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E83459" w:rsidRPr="00AB5FED" w14:paraId="384E0BAF" w14:textId="77777777" w:rsidTr="00E8345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9C74C" w14:textId="77777777" w:rsidR="00E83459" w:rsidRPr="00AB5FED" w:rsidRDefault="00E83459" w:rsidP="00E83459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.2.4.1-0</w:t>
            </w:r>
            <w:r>
              <w:t>13</w:t>
            </w:r>
            <w:r w:rsidRPr="00AB5FED">
              <w:t>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FAB84" w14:textId="77777777" w:rsidR="00E83459" w:rsidRPr="00AB5FED" w:rsidRDefault="00E83459" w:rsidP="00E83459">
            <w:pPr>
              <w:pStyle w:val="TAL"/>
            </w:pPr>
            <w:r>
              <w:t>Automatically trigger a MCPTT emergency communication after initiating the MCPTT emergency alert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3B8EC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A2AFF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05CBD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2B247" w14:textId="77777777" w:rsidR="00E83459" w:rsidRPr="00AB5FED" w:rsidRDefault="00E83459" w:rsidP="00E83459">
            <w:pPr>
              <w:pStyle w:val="TAL"/>
              <w:jc w:val="center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E83459" w:rsidRPr="00AB5FED" w14:paraId="584A4B4F" w14:textId="77777777" w:rsidTr="00E8345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313C4" w14:textId="77777777" w:rsidR="00E83459" w:rsidRPr="00AB5FED" w:rsidRDefault="00E83459" w:rsidP="00E83459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.2.4.2-002]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9FBDA" w14:textId="77777777" w:rsidR="00E83459" w:rsidRPr="00AB5FED" w:rsidRDefault="00E83459" w:rsidP="00E83459">
            <w:pPr>
              <w:pStyle w:val="TAL"/>
            </w:pPr>
            <w:r w:rsidRPr="00AB5FED">
              <w:t>Authorisation to cancel an MCPTT emergency alert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FB621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B0B52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E2207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C4D33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E83459" w:rsidRPr="00AB5FED" w14:paraId="5627355F" w14:textId="77777777" w:rsidTr="00E8345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7EEDD" w14:textId="77777777" w:rsidR="00E83459" w:rsidRPr="00AB5FED" w:rsidRDefault="00E83459" w:rsidP="00E83459">
            <w:pPr>
              <w:pStyle w:val="TAL"/>
            </w:pPr>
            <w:r w:rsidRPr="004B4401">
              <w:t>[</w:t>
            </w:r>
            <w:r w:rsidRPr="00420CDE">
              <w:t>R-6.15.6.2-002]</w:t>
            </w:r>
            <w:r w:rsidRPr="004B4401"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373F8" w14:textId="77777777" w:rsidR="00E83459" w:rsidRPr="00AB5FED" w:rsidRDefault="00E83459" w:rsidP="00E83459">
            <w:pPr>
              <w:pStyle w:val="TAL"/>
            </w:pPr>
            <w:r w:rsidRPr="004B4401">
              <w:t xml:space="preserve">Authorised to activate </w:t>
            </w:r>
            <w:r>
              <w:t xml:space="preserve">an MCPTT ad hoc group </w:t>
            </w:r>
            <w:r w:rsidRPr="004B4401">
              <w:t>emergency alert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4C935" w14:textId="77777777" w:rsidR="00E83459" w:rsidRPr="00AB5FED" w:rsidRDefault="00E83459" w:rsidP="00E83459">
            <w:pPr>
              <w:pStyle w:val="TAL"/>
              <w:jc w:val="center"/>
            </w:pPr>
            <w:r w:rsidRPr="004B4401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7E778" w14:textId="77777777" w:rsidR="00E83459" w:rsidRPr="00AB5FED" w:rsidRDefault="00E83459" w:rsidP="00E83459">
            <w:pPr>
              <w:pStyle w:val="TAL"/>
              <w:jc w:val="center"/>
            </w:pPr>
            <w:r w:rsidRPr="004B4401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7D21D" w14:textId="77777777" w:rsidR="00E83459" w:rsidRPr="00AB5FED" w:rsidRDefault="00E83459" w:rsidP="00E83459">
            <w:pPr>
              <w:pStyle w:val="TAL"/>
              <w:jc w:val="center"/>
            </w:pPr>
            <w:r w:rsidRPr="004B4401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4957B" w14:textId="77777777" w:rsidR="00E83459" w:rsidRPr="00AB5FED" w:rsidRDefault="00E83459" w:rsidP="00E83459">
            <w:pPr>
              <w:pStyle w:val="TAL"/>
              <w:jc w:val="center"/>
              <w:rPr>
                <w:lang w:eastAsia="zh-CN"/>
              </w:rPr>
            </w:pPr>
            <w:r w:rsidRPr="004B4401">
              <w:rPr>
                <w:rFonts w:hint="eastAsia"/>
                <w:lang w:eastAsia="zh-CN"/>
              </w:rPr>
              <w:t>Y</w:t>
            </w:r>
          </w:p>
        </w:tc>
      </w:tr>
      <w:tr w:rsidR="00E83459" w:rsidRPr="00AB5FED" w14:paraId="3B1E0CFE" w14:textId="77777777" w:rsidTr="00E8345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7655D" w14:textId="77777777" w:rsidR="00E83459" w:rsidRPr="00AB5FED" w:rsidRDefault="00E83459" w:rsidP="00E83459">
            <w:pPr>
              <w:pStyle w:val="TAL"/>
            </w:pPr>
            <w:r w:rsidRPr="00420CDE">
              <w:rPr>
                <w:noProof/>
                <w:lang w:val="fr-FR"/>
              </w:rPr>
              <w:t>[R-6.15.6.2-006]</w:t>
            </w:r>
            <w:r w:rsidRPr="00A06ACE">
              <w:rPr>
                <w:noProof/>
                <w:lang w:val="fr-FR"/>
              </w:rPr>
              <w:t xml:space="preserve"> </w:t>
            </w:r>
            <w:r w:rsidRPr="004B4401">
              <w:t>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87130" w14:textId="77777777" w:rsidR="00E83459" w:rsidRPr="00AB5FED" w:rsidRDefault="00E83459" w:rsidP="00E83459">
            <w:pPr>
              <w:pStyle w:val="TAL"/>
            </w:pPr>
            <w:r w:rsidRPr="004B4401">
              <w:t xml:space="preserve">Authorisation to cancel an MCPTT </w:t>
            </w:r>
            <w:r>
              <w:t xml:space="preserve">ad hoc group </w:t>
            </w:r>
            <w:r w:rsidRPr="004B4401">
              <w:t>emergency alert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AEE18" w14:textId="77777777" w:rsidR="00E83459" w:rsidRPr="00AB5FED" w:rsidRDefault="00E83459" w:rsidP="00E83459">
            <w:pPr>
              <w:pStyle w:val="TAL"/>
              <w:jc w:val="center"/>
            </w:pPr>
            <w:r w:rsidRPr="004B4401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CD646" w14:textId="77777777" w:rsidR="00E83459" w:rsidRPr="00AB5FED" w:rsidRDefault="00E83459" w:rsidP="00E83459">
            <w:pPr>
              <w:pStyle w:val="TAL"/>
              <w:jc w:val="center"/>
            </w:pPr>
            <w:r w:rsidRPr="004B4401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5272C" w14:textId="77777777" w:rsidR="00E83459" w:rsidRPr="00AB5FED" w:rsidRDefault="00E83459" w:rsidP="00E83459">
            <w:pPr>
              <w:pStyle w:val="TAL"/>
              <w:jc w:val="center"/>
            </w:pPr>
            <w:r w:rsidRPr="004B4401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CCAD5" w14:textId="77777777" w:rsidR="00E83459" w:rsidRPr="00AB5FED" w:rsidRDefault="00E83459" w:rsidP="00E83459">
            <w:pPr>
              <w:pStyle w:val="TAL"/>
              <w:jc w:val="center"/>
              <w:rPr>
                <w:lang w:eastAsia="zh-CN"/>
              </w:rPr>
            </w:pPr>
            <w:r w:rsidRPr="004B4401">
              <w:rPr>
                <w:rFonts w:hint="eastAsia"/>
                <w:lang w:eastAsia="zh-CN"/>
              </w:rPr>
              <w:t>Y</w:t>
            </w:r>
          </w:p>
        </w:tc>
      </w:tr>
      <w:tr w:rsidR="00E83459" w:rsidRPr="00AB5FED" w14:paraId="645BABCD" w14:textId="77777777" w:rsidTr="00E8345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54E49" w14:textId="77777777" w:rsidR="00E83459" w:rsidRPr="00420CDE" w:rsidRDefault="00E83459" w:rsidP="00E83459">
            <w:pPr>
              <w:pStyle w:val="TAL"/>
              <w:rPr>
                <w:noProof/>
                <w:lang w:val="fr-FR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8EA1D" w14:textId="77777777" w:rsidR="00E83459" w:rsidRPr="004B4401" w:rsidRDefault="00E83459" w:rsidP="00E83459">
            <w:pPr>
              <w:pStyle w:val="TAL"/>
            </w:pPr>
            <w:r w:rsidRPr="00A91DC9">
              <w:t>Authorised to receive the participants information of an MCPTT ad hoc group emergency alert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A18B9" w14:textId="77777777" w:rsidR="00E83459" w:rsidRPr="004B4401" w:rsidRDefault="00E83459" w:rsidP="00E83459">
            <w:pPr>
              <w:pStyle w:val="TAL"/>
              <w:jc w:val="center"/>
            </w:pPr>
            <w:r w:rsidRPr="00A91DC9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36845" w14:textId="77777777" w:rsidR="00E83459" w:rsidRPr="004B4401" w:rsidRDefault="00E83459" w:rsidP="00E83459">
            <w:pPr>
              <w:pStyle w:val="TAL"/>
              <w:jc w:val="center"/>
            </w:pPr>
            <w:r w:rsidRPr="00A91DC9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3EAAC" w14:textId="77777777" w:rsidR="00E83459" w:rsidRPr="004B4401" w:rsidRDefault="00E83459" w:rsidP="00E83459">
            <w:pPr>
              <w:pStyle w:val="TAL"/>
              <w:jc w:val="center"/>
            </w:pPr>
            <w:r w:rsidRPr="00A91DC9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E8687" w14:textId="77777777" w:rsidR="00E83459" w:rsidRPr="004B4401" w:rsidRDefault="00E83459" w:rsidP="00E83459">
            <w:pPr>
              <w:pStyle w:val="TAL"/>
              <w:jc w:val="center"/>
              <w:rPr>
                <w:lang w:eastAsia="zh-CN"/>
              </w:rPr>
            </w:pPr>
            <w:r w:rsidRPr="00A91DC9">
              <w:t>Y</w:t>
            </w:r>
          </w:p>
        </w:tc>
      </w:tr>
      <w:tr w:rsidR="00E83459" w:rsidRPr="00AB5FED" w14:paraId="3AC49B5F" w14:textId="77777777" w:rsidTr="00E8345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AD19B" w14:textId="77777777" w:rsidR="00E83459" w:rsidRPr="00AB5FED" w:rsidRDefault="00E83459" w:rsidP="00E83459">
            <w:pPr>
              <w:pStyle w:val="TAL"/>
            </w:pPr>
            <w:r w:rsidRPr="00553AE9">
              <w:rPr>
                <w:noProof/>
                <w:lang w:val="fr-FR"/>
              </w:rPr>
              <w:t>[R-6.15.6.2-007]</w:t>
            </w:r>
            <w:r>
              <w:rPr>
                <w:noProof/>
                <w:lang w:val="fr-FR"/>
              </w:rPr>
              <w:t xml:space="preserve"> </w:t>
            </w:r>
            <w:r w:rsidRPr="00553AE9">
              <w:rPr>
                <w:noProof/>
                <w:lang w:val="fr-FR"/>
              </w:rPr>
              <w:t>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80400" w14:textId="77777777" w:rsidR="00E83459" w:rsidRPr="00AB5FED" w:rsidRDefault="00E83459" w:rsidP="00E83459">
            <w:pPr>
              <w:pStyle w:val="TAL"/>
            </w:pPr>
            <w:r w:rsidRPr="004B4401">
              <w:t xml:space="preserve">Authorised </w:t>
            </w:r>
            <w:r w:rsidRPr="00553AE9">
              <w:t xml:space="preserve">to set up </w:t>
            </w:r>
            <w:r>
              <w:t xml:space="preserve">a </w:t>
            </w:r>
            <w:r w:rsidRPr="00553AE9">
              <w:t>group c</w:t>
            </w:r>
            <w:r>
              <w:t>all</w:t>
            </w:r>
            <w:r w:rsidRPr="00553AE9">
              <w:t xml:space="preserve"> using the ad</w:t>
            </w:r>
            <w:r>
              <w:t> </w:t>
            </w:r>
            <w:r w:rsidRPr="00553AE9">
              <w:t>hoc group</w:t>
            </w:r>
            <w:r>
              <w:t xml:space="preserve"> used for the alert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E1B90" w14:textId="77777777" w:rsidR="00E83459" w:rsidRPr="00AB5FED" w:rsidRDefault="00E83459" w:rsidP="00E83459">
            <w:pPr>
              <w:pStyle w:val="TAL"/>
              <w:jc w:val="center"/>
            </w:pPr>
            <w:r w:rsidRPr="004B4401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4398D" w14:textId="77777777" w:rsidR="00E83459" w:rsidRPr="00AB5FED" w:rsidRDefault="00E83459" w:rsidP="00E83459">
            <w:pPr>
              <w:pStyle w:val="TAL"/>
              <w:jc w:val="center"/>
            </w:pPr>
            <w:r w:rsidRPr="004B4401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0D90C" w14:textId="77777777" w:rsidR="00E83459" w:rsidRPr="00AB5FED" w:rsidRDefault="00E83459" w:rsidP="00E83459">
            <w:pPr>
              <w:pStyle w:val="TAL"/>
              <w:jc w:val="center"/>
            </w:pPr>
            <w:r w:rsidRPr="004B4401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380E5" w14:textId="77777777" w:rsidR="00E83459" w:rsidRPr="00AB5FED" w:rsidRDefault="00E83459" w:rsidP="00E83459">
            <w:pPr>
              <w:pStyle w:val="TAL"/>
              <w:jc w:val="center"/>
              <w:rPr>
                <w:lang w:eastAsia="zh-CN"/>
              </w:rPr>
            </w:pPr>
            <w:r w:rsidRPr="004B4401">
              <w:rPr>
                <w:rFonts w:hint="eastAsia"/>
                <w:lang w:eastAsia="zh-CN"/>
              </w:rPr>
              <w:t>Y</w:t>
            </w:r>
          </w:p>
        </w:tc>
      </w:tr>
      <w:tr w:rsidR="00E83459" w:rsidRPr="00AB5FED" w14:paraId="4C3FE299" w14:textId="77777777" w:rsidTr="00E8345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95E9C" w14:textId="77777777" w:rsidR="00E83459" w:rsidRDefault="00E83459" w:rsidP="00E83459">
            <w:pPr>
              <w:pStyle w:val="TAL"/>
            </w:pPr>
            <w:r w:rsidRPr="00AB5FED">
              <w:t>[R-5.1.7-002]</w:t>
            </w:r>
            <w:r>
              <w:t xml:space="preserve"> and</w:t>
            </w:r>
          </w:p>
          <w:p w14:paraId="67FF4B01" w14:textId="77777777" w:rsidR="00E83459" w:rsidRPr="00AB5FED" w:rsidRDefault="00E83459" w:rsidP="00E83459">
            <w:pPr>
              <w:pStyle w:val="TAL"/>
            </w:pPr>
            <w:r>
              <w:t>[R-6.8.7.2-007] and [R-6.8.7.2-008]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D5861" w14:textId="77777777" w:rsidR="00E83459" w:rsidRPr="00AB5FED" w:rsidRDefault="00E83459" w:rsidP="00E83459">
            <w:pPr>
              <w:pStyle w:val="TAL"/>
            </w:pPr>
            <w:r w:rsidRPr="00AB5FED">
              <w:t xml:space="preserve">Priority of the user </w:t>
            </w:r>
            <w:r>
              <w:t>(see NOTE 9)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4541B" w14:textId="77777777" w:rsidR="00E83459" w:rsidRPr="00AB5FED" w:rsidRDefault="00E83459" w:rsidP="00E83459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B8BF7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55BD1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06001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E83459" w:rsidRPr="00AB5FED" w14:paraId="21533B37" w14:textId="77777777" w:rsidTr="00E8345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CFE1B" w14:textId="77777777" w:rsidR="00494929" w:rsidRDefault="00E83459" w:rsidP="00E83459">
            <w:pPr>
              <w:pStyle w:val="TAL"/>
              <w:rPr>
                <w:ins w:id="68" w:author="BDBOS 1" w:date="2023-08-10T13:35:00Z"/>
              </w:rPr>
            </w:pPr>
            <w:r w:rsidRPr="00AB5FED">
              <w:rPr>
                <w:rFonts w:cs="Arial"/>
                <w:szCs w:val="18"/>
              </w:rPr>
              <w:t>[R-5.2.2-003]</w:t>
            </w:r>
            <w:r>
              <w:t xml:space="preserve"> </w:t>
            </w:r>
            <w:ins w:id="69" w:author="BDBOS 1" w:date="2023-08-10T13:34:00Z">
              <w:r w:rsidR="00494929">
                <w:t>and</w:t>
              </w:r>
            </w:ins>
            <w:ins w:id="70" w:author="BDBOS 1" w:date="2023-08-10T13:35:00Z">
              <w:r w:rsidR="00494929">
                <w:t xml:space="preserve"> </w:t>
              </w:r>
            </w:ins>
          </w:p>
          <w:p w14:paraId="49E4F86C" w14:textId="1A750066" w:rsidR="00E83459" w:rsidRPr="00AB5FED" w:rsidRDefault="00494929" w:rsidP="00E83459">
            <w:pPr>
              <w:pStyle w:val="TAL"/>
              <w:rPr>
                <w:szCs w:val="18"/>
              </w:rPr>
            </w:pPr>
            <w:ins w:id="71" w:author="BDBOS 1" w:date="2023-08-10T13:35:00Z">
              <w:r w:rsidRPr="006D7CE7">
                <w:t>[R-6.6.3-002]</w:t>
              </w:r>
            </w:ins>
            <w:ins w:id="72" w:author="BDBOS 1" w:date="2023-08-10T13:34:00Z">
              <w:r>
                <w:t xml:space="preserve"> </w:t>
              </w:r>
            </w:ins>
            <w:r w:rsidR="00E83459">
              <w:t>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B3633" w14:textId="77777777" w:rsidR="00E83459" w:rsidRPr="00AB5FED" w:rsidRDefault="00E83459" w:rsidP="00E83459">
            <w:pPr>
              <w:pStyle w:val="TAL"/>
              <w:rPr>
                <w:szCs w:val="18"/>
              </w:rPr>
            </w:pPr>
            <w:r w:rsidRPr="00AB5FED">
              <w:rPr>
                <w:rFonts w:cs="Arial"/>
                <w:szCs w:val="18"/>
              </w:rPr>
              <w:t>Authorisation to create a group-broadcast group</w:t>
            </w:r>
            <w:ins w:id="73" w:author="BDBOS 1" w:date="2023-07-21T16:57:00Z">
              <w:r>
                <w:rPr>
                  <w:rFonts w:cs="Arial"/>
                  <w:szCs w:val="18"/>
                </w:rPr>
                <w:t xml:space="preserve"> </w:t>
              </w:r>
              <w:r w:rsidRPr="007F1E10">
                <w:t>(</w:t>
              </w:r>
              <w:r>
                <w:t>see </w:t>
              </w:r>
              <w:r w:rsidRPr="007F1E10">
                <w:t>NOTE</w:t>
              </w:r>
              <w:r>
                <w:t> </w:t>
              </w:r>
              <w:r w:rsidRPr="007F1E10">
                <w:t>1</w:t>
              </w:r>
              <w:r>
                <w:t>1</w:t>
              </w:r>
              <w:r w:rsidRPr="007F1E10">
                <w:t>)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B431A" w14:textId="77777777" w:rsidR="00E83459" w:rsidRPr="00AB5FED" w:rsidRDefault="00E83459" w:rsidP="00E83459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A30F5" w14:textId="77777777" w:rsidR="00E83459" w:rsidRPr="00AB5FED" w:rsidRDefault="00E83459" w:rsidP="00E83459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51228" w14:textId="77777777" w:rsidR="00E83459" w:rsidRPr="00AB5FED" w:rsidRDefault="00E83459" w:rsidP="00E83459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63244" w14:textId="77777777" w:rsidR="00E83459" w:rsidRPr="00AB5FED" w:rsidRDefault="00E83459" w:rsidP="00E83459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E83459" w:rsidRPr="00AB5FED" w14:paraId="735457AB" w14:textId="77777777" w:rsidTr="00E8345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FD542" w14:textId="77777777" w:rsidR="00494929" w:rsidRDefault="00E83459" w:rsidP="00E83459">
            <w:pPr>
              <w:pStyle w:val="TAL"/>
              <w:rPr>
                <w:ins w:id="74" w:author="BDBOS 1" w:date="2023-08-10T13:35:00Z"/>
              </w:rPr>
            </w:pPr>
            <w:r w:rsidRPr="00AB5FED" w:rsidDel="0044760C">
              <w:rPr>
                <w:rFonts w:cs="Arial"/>
                <w:szCs w:val="18"/>
              </w:rPr>
              <w:t>[R-5.2.2-003]</w:t>
            </w:r>
            <w:r w:rsidDel="0044760C">
              <w:t xml:space="preserve"> </w:t>
            </w:r>
            <w:ins w:id="75" w:author="BDBOS 1" w:date="2023-08-10T13:35:00Z">
              <w:r w:rsidR="00494929">
                <w:t xml:space="preserve">and </w:t>
              </w:r>
            </w:ins>
          </w:p>
          <w:p w14:paraId="11136A20" w14:textId="3D487727" w:rsidR="00E83459" w:rsidRPr="00AB5FED" w:rsidRDefault="00494929" w:rsidP="00E83459">
            <w:pPr>
              <w:pStyle w:val="TAL"/>
              <w:rPr>
                <w:rFonts w:cs="Arial"/>
                <w:szCs w:val="18"/>
              </w:rPr>
            </w:pPr>
            <w:ins w:id="76" w:author="BDBOS 1" w:date="2023-08-10T13:35:00Z">
              <w:r w:rsidRPr="006D7CE7">
                <w:t xml:space="preserve">[R-6.6.3-002] </w:t>
              </w:r>
            </w:ins>
            <w:r w:rsidR="00E83459" w:rsidDel="0044760C">
              <w:t>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B097E" w14:textId="77777777" w:rsidR="00E83459" w:rsidRPr="00AB5FED" w:rsidRDefault="00E83459" w:rsidP="00E83459">
            <w:pPr>
              <w:pStyle w:val="TAL"/>
              <w:rPr>
                <w:rFonts w:cs="Arial"/>
                <w:szCs w:val="18"/>
              </w:rPr>
            </w:pPr>
            <w:r w:rsidRPr="00AB5FED" w:rsidDel="0044760C">
              <w:rPr>
                <w:rFonts w:cs="Arial"/>
                <w:szCs w:val="18"/>
              </w:rPr>
              <w:t>Authorisation to create a user-broadcast group</w:t>
            </w:r>
            <w:ins w:id="77" w:author="BDBOS 1" w:date="2023-07-21T16:57:00Z">
              <w:r>
                <w:rPr>
                  <w:rFonts w:cs="Arial"/>
                  <w:szCs w:val="18"/>
                </w:rPr>
                <w:t xml:space="preserve"> </w:t>
              </w:r>
              <w:r w:rsidRPr="007F1E10">
                <w:t>(</w:t>
              </w:r>
              <w:r>
                <w:t>see </w:t>
              </w:r>
              <w:r w:rsidRPr="007F1E10">
                <w:t>NOTE</w:t>
              </w:r>
              <w:r>
                <w:t> </w:t>
              </w:r>
              <w:r w:rsidRPr="007F1E10">
                <w:t>1</w:t>
              </w:r>
              <w:r>
                <w:t>1</w:t>
              </w:r>
              <w:r w:rsidRPr="007F1E10">
                <w:t>)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805A2" w14:textId="77777777" w:rsidR="00E83459" w:rsidRPr="00AB5FED" w:rsidRDefault="00E83459" w:rsidP="00E83459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CF00A" w14:textId="77777777" w:rsidR="00E83459" w:rsidRPr="00AB5FED" w:rsidRDefault="00E83459" w:rsidP="00E83459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1A7D1" w14:textId="77777777" w:rsidR="00E83459" w:rsidRPr="00AB5FED" w:rsidRDefault="00E83459" w:rsidP="00E83459">
            <w:pPr>
              <w:pStyle w:val="TAL"/>
              <w:jc w:val="center"/>
              <w:rPr>
                <w:lang w:eastAsia="zh-CN"/>
              </w:rPr>
            </w:pPr>
            <w:r w:rsidRPr="00AB5FED" w:rsidDel="0044760C">
              <w:rPr>
                <w:rFonts w:hint="eastAsia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FE441" w14:textId="77777777" w:rsidR="00E83459" w:rsidRPr="00AB5FED" w:rsidRDefault="00E83459" w:rsidP="00E83459">
            <w:pPr>
              <w:pStyle w:val="TAL"/>
              <w:jc w:val="center"/>
              <w:rPr>
                <w:lang w:eastAsia="zh-CN"/>
              </w:rPr>
            </w:pPr>
            <w:r w:rsidRPr="00AB5FED" w:rsidDel="0044760C">
              <w:rPr>
                <w:rFonts w:hint="eastAsia"/>
                <w:lang w:eastAsia="zh-CN"/>
              </w:rPr>
              <w:t>Y</w:t>
            </w:r>
          </w:p>
        </w:tc>
      </w:tr>
      <w:tr w:rsidR="00E83459" w:rsidRPr="00AB5FED" w14:paraId="0A764248" w14:textId="77777777" w:rsidTr="00E8345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14CAA" w14:textId="77777777" w:rsidR="00E83459" w:rsidRPr="00C669BB" w:rsidRDefault="00E83459" w:rsidP="00E83459">
            <w:pPr>
              <w:pStyle w:val="TAL"/>
              <w:rPr>
                <w:rFonts w:cs="Arial"/>
              </w:rPr>
            </w:pPr>
            <w:r w:rsidRPr="00C669BB">
              <w:rPr>
                <w:rFonts w:cs="Arial"/>
              </w:rPr>
              <w:t>[R-5.3-003]</w:t>
            </w:r>
            <w:r>
              <w:rPr>
                <w:rFonts w:cs="Arial"/>
              </w:rPr>
              <w:t>,</w:t>
            </w:r>
          </w:p>
          <w:p w14:paraId="41A7185C" w14:textId="77777777" w:rsidR="00E83459" w:rsidRPr="00C669BB" w:rsidRDefault="00E83459" w:rsidP="00E83459">
            <w:pPr>
              <w:pStyle w:val="TAL"/>
              <w:rPr>
                <w:rFonts w:cs="Arial"/>
              </w:rPr>
            </w:pPr>
            <w:r w:rsidRPr="00C669BB">
              <w:rPr>
                <w:rFonts w:cs="Arial"/>
              </w:rPr>
              <w:t>[R-6.12-001]</w:t>
            </w:r>
            <w:r>
              <w:rPr>
                <w:rFonts w:cs="Arial"/>
              </w:rPr>
              <w:t>,</w:t>
            </w:r>
          </w:p>
          <w:p w14:paraId="425E4BFA" w14:textId="77777777" w:rsidR="00E83459" w:rsidRPr="00AB5FED" w:rsidRDefault="00E83459" w:rsidP="00E83459">
            <w:pPr>
              <w:pStyle w:val="TAL"/>
              <w:rPr>
                <w:rFonts w:cs="Arial"/>
                <w:szCs w:val="18"/>
              </w:rPr>
            </w:pPr>
            <w:r w:rsidRPr="00C669BB">
              <w:rPr>
                <w:rFonts w:cs="Arial"/>
              </w:rPr>
              <w:t>[R-7.2-005]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58565" w14:textId="77777777" w:rsidR="00E83459" w:rsidRPr="00AB5FED" w:rsidRDefault="00E83459" w:rsidP="00E83459">
            <w:pPr>
              <w:pStyle w:val="TAL"/>
              <w:rPr>
                <w:rFonts w:cs="Arial"/>
                <w:szCs w:val="18"/>
              </w:rPr>
            </w:pPr>
            <w:r w:rsidRPr="00C669BB">
              <w:rPr>
                <w:rFonts w:eastAsia="Calibri Light" w:cs="Arial"/>
                <w:szCs w:val="18"/>
                <w:lang w:eastAsia="zh-CN"/>
              </w:rPr>
              <w:t xml:space="preserve">Authorisation to </w:t>
            </w:r>
            <w:r w:rsidRPr="00C669BB">
              <w:rPr>
                <w:rFonts w:eastAsia="Calibri Light" w:cs="Arial"/>
                <w:lang w:eastAsia="zh-CN"/>
              </w:rPr>
              <w:t>provide location information to other MCPTT users on a call when talking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B49C9" w14:textId="77777777" w:rsidR="00E83459" w:rsidRPr="00AB5FED" w:rsidRDefault="00E83459" w:rsidP="00E83459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A728C" w14:textId="77777777" w:rsidR="00E83459" w:rsidRPr="00AB5FED" w:rsidRDefault="00E83459" w:rsidP="00E83459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9261F" w14:textId="77777777" w:rsidR="00E83459" w:rsidRPr="00AB5FED" w:rsidRDefault="00E83459" w:rsidP="00E83459">
            <w:pPr>
              <w:pStyle w:val="TAL"/>
              <w:jc w:val="center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8551E" w14:textId="77777777" w:rsidR="00E83459" w:rsidRPr="00AB5FED" w:rsidRDefault="00E83459" w:rsidP="00E8345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E83459" w:rsidRPr="00AB5FED" w14:paraId="3D0409C3" w14:textId="77777777" w:rsidTr="00E8345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98AA9" w14:textId="77777777" w:rsidR="00E83459" w:rsidRPr="00C669BB" w:rsidRDefault="00E83459" w:rsidP="00E83459">
            <w:pPr>
              <w:pStyle w:val="TAL"/>
              <w:rPr>
                <w:rFonts w:cs="Arial"/>
              </w:rPr>
            </w:pPr>
            <w:r>
              <w:t>3GPP TS 2</w:t>
            </w:r>
            <w:r w:rsidRPr="006F1700">
              <w:t>3.</w:t>
            </w:r>
            <w:r>
              <w:t>283 [20]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972AD" w14:textId="77777777" w:rsidR="00E83459" w:rsidRPr="00C669BB" w:rsidRDefault="00E83459" w:rsidP="00E83459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szCs w:val="18"/>
                <w:lang w:eastAsia="zh-CN"/>
              </w:rPr>
              <w:t>Authorised to use LMR E2EE for interworking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1254C" w14:textId="77777777" w:rsidR="00E83459" w:rsidRPr="00AB5FED" w:rsidRDefault="00E83459" w:rsidP="00E83459">
            <w:pPr>
              <w:pStyle w:val="TAL"/>
              <w:jc w:val="center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0B545" w14:textId="77777777" w:rsidR="00E83459" w:rsidRPr="00AB5FED" w:rsidRDefault="00E83459" w:rsidP="00E83459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6D7AE" w14:textId="77777777" w:rsidR="00E83459" w:rsidRPr="00AB5FED" w:rsidRDefault="00E83459" w:rsidP="00E83459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D1037" w14:textId="77777777" w:rsidR="00E83459" w:rsidRDefault="00E83459" w:rsidP="00E8345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E83459" w:rsidRPr="00AB5FED" w14:paraId="6D88FDCC" w14:textId="77777777" w:rsidTr="00E8345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75A60" w14:textId="77777777" w:rsidR="00E83459" w:rsidRPr="00C669BB" w:rsidRDefault="00E83459" w:rsidP="00E83459">
            <w:pPr>
              <w:pStyle w:val="TAL"/>
              <w:rPr>
                <w:rFonts w:cs="Arial"/>
              </w:rPr>
            </w:pPr>
            <w:r>
              <w:t>3GPP TS 2</w:t>
            </w:r>
            <w:r w:rsidRPr="006F1700">
              <w:t>3.</w:t>
            </w:r>
            <w:r>
              <w:t>283 [20]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2FB3A" w14:textId="77777777" w:rsidR="00E83459" w:rsidRPr="00C669BB" w:rsidRDefault="00E83459" w:rsidP="00E83459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szCs w:val="18"/>
                <w:lang w:eastAsia="zh-CN"/>
              </w:rPr>
              <w:t>&gt; List of supported LMR technology types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CBE8E" w14:textId="77777777" w:rsidR="00E83459" w:rsidRPr="00AB5FED" w:rsidRDefault="00E83459" w:rsidP="00E83459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7294C" w14:textId="77777777" w:rsidR="00E83459" w:rsidRPr="00AB5FED" w:rsidRDefault="00E83459" w:rsidP="00E83459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82F0A" w14:textId="77777777" w:rsidR="00E83459" w:rsidRPr="00AB5FED" w:rsidRDefault="00E83459" w:rsidP="00E83459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151B9" w14:textId="77777777" w:rsidR="00E83459" w:rsidRDefault="00E83459" w:rsidP="00E83459">
            <w:pPr>
              <w:pStyle w:val="TAL"/>
              <w:jc w:val="center"/>
              <w:rPr>
                <w:lang w:eastAsia="zh-CN"/>
              </w:rPr>
            </w:pPr>
          </w:p>
        </w:tc>
      </w:tr>
      <w:tr w:rsidR="00E83459" w:rsidRPr="00AB5FED" w14:paraId="435A9EC6" w14:textId="77777777" w:rsidTr="00E8345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D61E9" w14:textId="77777777" w:rsidR="00E83459" w:rsidRPr="00C669BB" w:rsidRDefault="00E83459" w:rsidP="00E83459">
            <w:pPr>
              <w:pStyle w:val="TAL"/>
              <w:rPr>
                <w:rFonts w:cs="Arial"/>
              </w:rPr>
            </w:pPr>
            <w:r>
              <w:t>3GPP TS 2</w:t>
            </w:r>
            <w:r w:rsidRPr="006F1700">
              <w:t>3.</w:t>
            </w:r>
            <w:r>
              <w:t>283 [20]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20993" w14:textId="77777777" w:rsidR="00E83459" w:rsidRPr="00A32F92" w:rsidRDefault="00E83459" w:rsidP="00E83459">
            <w:pPr>
              <w:pStyle w:val="TAL"/>
              <w:rPr>
                <w:rFonts w:eastAsia="Calibri Light" w:cs="Arial"/>
                <w:szCs w:val="18"/>
                <w:lang w:val="fr-FR" w:eastAsia="zh-CN"/>
              </w:rPr>
            </w:pPr>
            <w:r w:rsidRPr="00AA6354">
              <w:rPr>
                <w:rFonts w:eastAsia="Calibri Light" w:cs="Arial"/>
                <w:szCs w:val="18"/>
                <w:lang w:val="fr-FR" w:eastAsia="zh-CN"/>
              </w:rPr>
              <w:t xml:space="preserve">&gt;&gt; LMR </w:t>
            </w:r>
            <w:proofErr w:type="spellStart"/>
            <w:r w:rsidRPr="00AA6354">
              <w:rPr>
                <w:rFonts w:eastAsia="Calibri Light" w:cs="Arial"/>
                <w:szCs w:val="18"/>
                <w:lang w:val="fr-FR" w:eastAsia="zh-CN"/>
              </w:rPr>
              <w:t>technology</w:t>
            </w:r>
            <w:proofErr w:type="spellEnd"/>
            <w:r w:rsidRPr="00AA6354">
              <w:rPr>
                <w:rFonts w:eastAsia="Calibri Light" w:cs="Arial"/>
                <w:szCs w:val="18"/>
                <w:lang w:val="fr-FR" w:eastAsia="zh-CN"/>
              </w:rPr>
              <w:t xml:space="preserve"> type (P25, TETRA etc.)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635C1" w14:textId="77777777" w:rsidR="00E83459" w:rsidRPr="00AB5FED" w:rsidRDefault="00E83459" w:rsidP="00E83459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8EF6E" w14:textId="77777777" w:rsidR="00E83459" w:rsidRPr="00AB5FED" w:rsidRDefault="00E83459" w:rsidP="00E83459">
            <w:pPr>
              <w:pStyle w:val="TAL"/>
              <w:jc w:val="center"/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5F8EB" w14:textId="77777777" w:rsidR="00E83459" w:rsidRPr="00AB5FED" w:rsidRDefault="00E83459" w:rsidP="00E8345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B44C8" w14:textId="77777777" w:rsidR="00E83459" w:rsidRDefault="00E83459" w:rsidP="00E8345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E83459" w:rsidRPr="00AB5FED" w14:paraId="663541FB" w14:textId="77777777" w:rsidTr="00E8345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9DDE9" w14:textId="77777777" w:rsidR="00E83459" w:rsidRPr="00C669BB" w:rsidRDefault="00E83459" w:rsidP="00E83459">
            <w:pPr>
              <w:pStyle w:val="TAL"/>
              <w:rPr>
                <w:rFonts w:cs="Arial"/>
              </w:rPr>
            </w:pPr>
            <w:r>
              <w:t>3GPP TS 2</w:t>
            </w:r>
            <w:r w:rsidRPr="006F1700">
              <w:t>3.</w:t>
            </w:r>
            <w:r>
              <w:t>283 [20]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2EE29" w14:textId="77777777" w:rsidR="00E83459" w:rsidRPr="00C669BB" w:rsidRDefault="00E83459" w:rsidP="00E83459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szCs w:val="18"/>
                <w:lang w:eastAsia="zh-CN"/>
              </w:rPr>
              <w:t xml:space="preserve">&gt;&gt; URI of LMR key management functional entity (see NOTE 6)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795C7" w14:textId="77777777" w:rsidR="00E83459" w:rsidRPr="00AB5FED" w:rsidRDefault="00E83459" w:rsidP="00E83459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9C8EF" w14:textId="77777777" w:rsidR="00E83459" w:rsidRPr="00AB5FED" w:rsidRDefault="00E83459" w:rsidP="00E83459">
            <w:pPr>
              <w:pStyle w:val="TAL"/>
              <w:jc w:val="center"/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E6A43" w14:textId="77777777" w:rsidR="00E83459" w:rsidRPr="00AB5FED" w:rsidRDefault="00E83459" w:rsidP="00E8345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F8CB2" w14:textId="77777777" w:rsidR="00E83459" w:rsidRDefault="00E83459" w:rsidP="00E8345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E83459" w:rsidRPr="00AB5FED" w14:paraId="5EA3E85C" w14:textId="77777777" w:rsidTr="00E8345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138AA" w14:textId="77777777" w:rsidR="00E83459" w:rsidRPr="00C669BB" w:rsidRDefault="00E83459" w:rsidP="00E83459">
            <w:pPr>
              <w:pStyle w:val="TAL"/>
              <w:rPr>
                <w:rFonts w:cs="Arial"/>
              </w:rPr>
            </w:pPr>
            <w:r>
              <w:t>3GPP TS 2</w:t>
            </w:r>
            <w:r w:rsidRPr="006F1700">
              <w:t>3.</w:t>
            </w:r>
            <w:r>
              <w:t>283 [20]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79C9D" w14:textId="77777777" w:rsidR="00E83459" w:rsidRPr="00C669BB" w:rsidRDefault="00E83459" w:rsidP="00E83459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szCs w:val="18"/>
                <w:lang w:eastAsia="zh-CN"/>
              </w:rPr>
              <w:t xml:space="preserve">&gt;&gt; LMR specific identity (RSI for P25 or ITSI for TETRA) (see NOTE 5)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FF81F" w14:textId="77777777" w:rsidR="00E83459" w:rsidRPr="00AB5FED" w:rsidRDefault="00E83459" w:rsidP="00E83459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E82DE" w14:textId="77777777" w:rsidR="00E83459" w:rsidRPr="00AB5FED" w:rsidRDefault="00E83459" w:rsidP="00E83459">
            <w:pPr>
              <w:pStyle w:val="TAL"/>
              <w:jc w:val="center"/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F7509" w14:textId="77777777" w:rsidR="00E83459" w:rsidRPr="00AB5FED" w:rsidRDefault="00E83459" w:rsidP="00E8345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9B3CF" w14:textId="77777777" w:rsidR="00E83459" w:rsidRDefault="00E83459" w:rsidP="00E8345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E83459" w:rsidRPr="00AB5FED" w14:paraId="674512D7" w14:textId="77777777" w:rsidTr="00E8345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5FB4B" w14:textId="77777777" w:rsidR="00E83459" w:rsidRPr="00C669BB" w:rsidRDefault="00E83459" w:rsidP="00E83459">
            <w:pPr>
              <w:pStyle w:val="TAL"/>
              <w:rPr>
                <w:rFonts w:cs="Arial"/>
              </w:rPr>
            </w:pPr>
            <w:r>
              <w:t>3GPP TS 2</w:t>
            </w:r>
            <w:r w:rsidRPr="006F1700">
              <w:t>3.</w:t>
            </w:r>
            <w:r>
              <w:t>283 [20]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65F56" w14:textId="77777777" w:rsidR="00E83459" w:rsidRPr="00C669BB" w:rsidRDefault="00E83459" w:rsidP="00E83459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szCs w:val="18"/>
                <w:lang w:eastAsia="zh-CN"/>
              </w:rPr>
              <w:t>&gt;&gt;LMR specific security information (see NOTE 5)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44015" w14:textId="77777777" w:rsidR="00E83459" w:rsidRPr="00AB5FED" w:rsidRDefault="00E83459" w:rsidP="00E83459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B374D" w14:textId="77777777" w:rsidR="00E83459" w:rsidRPr="00AB5FED" w:rsidRDefault="00E83459" w:rsidP="00E83459">
            <w:pPr>
              <w:pStyle w:val="TAL"/>
              <w:jc w:val="center"/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55E5E" w14:textId="77777777" w:rsidR="00E83459" w:rsidRPr="00AB5FED" w:rsidRDefault="00E83459" w:rsidP="00E8345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1E402" w14:textId="77777777" w:rsidR="00E83459" w:rsidRDefault="00E83459" w:rsidP="00E8345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E83459" w:rsidRPr="00AB5FED" w14:paraId="248A798B" w14:textId="77777777" w:rsidTr="00E8345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0C00F" w14:textId="77777777" w:rsidR="00E83459" w:rsidRDefault="00E83459" w:rsidP="00E83459">
            <w:pPr>
              <w:pStyle w:val="TAL"/>
            </w:pPr>
            <w:r w:rsidRPr="00B60ECB">
              <w:rPr>
                <w:rFonts w:cs="Arial"/>
              </w:rPr>
              <w:lastRenderedPageBreak/>
              <w:t>[R-6.12-003]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4E641" w14:textId="77777777" w:rsidR="00E83459" w:rsidRDefault="00E83459" w:rsidP="00E83459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 w:rsidRPr="00AB5FED">
              <w:t xml:space="preserve">Authorised to restrict the </w:t>
            </w:r>
            <w:r w:rsidRPr="006D7CE7">
              <w:t>dissemination</w:t>
            </w:r>
            <w:r>
              <w:t xml:space="preserve"> of the location information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2072F" w14:textId="77777777" w:rsidR="00E83459" w:rsidRDefault="00E83459" w:rsidP="00E83459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A590F" w14:textId="77777777" w:rsidR="00E83459" w:rsidRDefault="00E83459" w:rsidP="00E8345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77D20" w14:textId="77777777" w:rsidR="00E83459" w:rsidRDefault="00E83459" w:rsidP="00E83459">
            <w:pPr>
              <w:pStyle w:val="TAL"/>
              <w:jc w:val="center"/>
              <w:rPr>
                <w:lang w:eastAsia="zh-CN"/>
              </w:rPr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8106A" w14:textId="77777777" w:rsidR="00E83459" w:rsidRDefault="00E83459" w:rsidP="00E83459">
            <w:pPr>
              <w:pStyle w:val="TAL"/>
              <w:jc w:val="center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E83459" w:rsidRPr="00AB5FED" w14:paraId="7D004ABE" w14:textId="77777777" w:rsidTr="00E8345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58476" w14:textId="77777777" w:rsidR="00E83459" w:rsidRPr="00B60ECB" w:rsidRDefault="00E83459" w:rsidP="00E83459">
            <w:pPr>
              <w:pStyle w:val="TAL"/>
              <w:rPr>
                <w:rFonts w:cs="Arial"/>
              </w:rPr>
            </w:pPr>
            <w:r w:rsidRPr="009420CB">
              <w:t>Subclause 10.9 of 3GPP TS 23.280 [16]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7A133" w14:textId="77777777" w:rsidR="00E83459" w:rsidRPr="00AB5FED" w:rsidRDefault="00E83459" w:rsidP="00E83459">
            <w:pPr>
              <w:pStyle w:val="TAL"/>
            </w:pPr>
            <w:r w:rsidRPr="009420CB">
              <w:t>Authorised to request location information of another user in the primary MCPTT system (</w:t>
            </w:r>
            <w:r>
              <w:t>see </w:t>
            </w:r>
            <w:r w:rsidRPr="009420CB">
              <w:t>NOTE</w:t>
            </w:r>
            <w:r>
              <w:t> </w:t>
            </w:r>
            <w:r w:rsidRPr="009420CB">
              <w:t>10)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FDE97" w14:textId="77777777" w:rsidR="00E83459" w:rsidRPr="00AB5FED" w:rsidRDefault="00E83459" w:rsidP="00E83459">
            <w:pPr>
              <w:pStyle w:val="TAL"/>
              <w:jc w:val="center"/>
            </w:pPr>
            <w:r w:rsidRPr="009420CB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B487B" w14:textId="77777777" w:rsidR="00E83459" w:rsidRPr="00AB5FED" w:rsidRDefault="00E83459" w:rsidP="00E83459">
            <w:pPr>
              <w:pStyle w:val="TAL"/>
              <w:jc w:val="center"/>
            </w:pPr>
            <w:r w:rsidRPr="009420CB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879AA" w14:textId="77777777" w:rsidR="00E83459" w:rsidRPr="00AB5FED" w:rsidRDefault="00E83459" w:rsidP="00E83459">
            <w:pPr>
              <w:pStyle w:val="TAL"/>
              <w:jc w:val="center"/>
            </w:pPr>
            <w:r w:rsidRPr="009420CB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04692" w14:textId="77777777" w:rsidR="00E83459" w:rsidRPr="00AB5FED" w:rsidRDefault="00E83459" w:rsidP="00E83459">
            <w:pPr>
              <w:pStyle w:val="TAL"/>
              <w:jc w:val="center"/>
              <w:rPr>
                <w:lang w:eastAsia="zh-CN"/>
              </w:rPr>
            </w:pPr>
            <w:r w:rsidRPr="009420CB">
              <w:t>Y</w:t>
            </w:r>
          </w:p>
        </w:tc>
      </w:tr>
      <w:tr w:rsidR="00E83459" w:rsidRPr="00AB5FED" w14:paraId="6C394B3D" w14:textId="77777777" w:rsidTr="00E8345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05708" w14:textId="77777777" w:rsidR="00E83459" w:rsidRPr="00B60ECB" w:rsidRDefault="00E83459" w:rsidP="00E83459">
            <w:pPr>
              <w:pStyle w:val="TAL"/>
              <w:rPr>
                <w:rFonts w:cs="Arial"/>
              </w:rPr>
            </w:pPr>
            <w:r w:rsidRPr="009420CB">
              <w:t>Subclause 10.9 of 3GPP TS 23.280 [16]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7990F" w14:textId="77777777" w:rsidR="00E83459" w:rsidRPr="00AB5FED" w:rsidRDefault="00E83459" w:rsidP="00E83459">
            <w:pPr>
              <w:pStyle w:val="TAL"/>
            </w:pPr>
            <w:r w:rsidRPr="009420CB">
              <w:t xml:space="preserve">List of </w:t>
            </w:r>
            <w:proofErr w:type="gramStart"/>
            <w:r w:rsidRPr="009420CB">
              <w:t>partner</w:t>
            </w:r>
            <w:proofErr w:type="gramEnd"/>
            <w:r w:rsidRPr="009420CB">
              <w:t xml:space="preserve"> MCPTT systems for which user is authorised to request location information for another user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7B568" w14:textId="77777777" w:rsidR="00E83459" w:rsidRPr="00AB5FED" w:rsidRDefault="00E83459" w:rsidP="00E83459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73246" w14:textId="77777777" w:rsidR="00E83459" w:rsidRPr="00AB5FED" w:rsidRDefault="00E83459" w:rsidP="00E83459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05296" w14:textId="77777777" w:rsidR="00E83459" w:rsidRPr="00AB5FED" w:rsidRDefault="00E83459" w:rsidP="00E83459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D364F" w14:textId="77777777" w:rsidR="00E83459" w:rsidRPr="00AB5FED" w:rsidRDefault="00E83459" w:rsidP="00E83459">
            <w:pPr>
              <w:pStyle w:val="TAL"/>
              <w:jc w:val="center"/>
              <w:rPr>
                <w:lang w:eastAsia="zh-CN"/>
              </w:rPr>
            </w:pPr>
          </w:p>
        </w:tc>
      </w:tr>
      <w:tr w:rsidR="00E83459" w:rsidRPr="00AB5FED" w14:paraId="7CE8297E" w14:textId="77777777" w:rsidTr="00E8345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85B7E" w14:textId="77777777" w:rsidR="00E83459" w:rsidRPr="00B60ECB" w:rsidRDefault="00E83459" w:rsidP="00E83459">
            <w:pPr>
              <w:pStyle w:val="TAL"/>
              <w:rPr>
                <w:rFonts w:cs="Arial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AE62F" w14:textId="77777777" w:rsidR="00E83459" w:rsidRPr="00AB5FED" w:rsidRDefault="00E83459" w:rsidP="00E83459">
            <w:pPr>
              <w:pStyle w:val="TAL"/>
            </w:pPr>
            <w:r w:rsidRPr="009420CB">
              <w:t>&gt; Identity of partner MCPTT system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D8B30" w14:textId="77777777" w:rsidR="00E83459" w:rsidRPr="00AB5FED" w:rsidRDefault="00E83459" w:rsidP="00E83459">
            <w:pPr>
              <w:pStyle w:val="TAL"/>
              <w:jc w:val="center"/>
            </w:pPr>
            <w:r w:rsidRPr="009420CB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1A2DA" w14:textId="77777777" w:rsidR="00E83459" w:rsidRPr="00AB5FED" w:rsidRDefault="00E83459" w:rsidP="00E83459">
            <w:pPr>
              <w:pStyle w:val="TAL"/>
              <w:jc w:val="center"/>
            </w:pPr>
            <w:r w:rsidRPr="009420CB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16D0D" w14:textId="77777777" w:rsidR="00E83459" w:rsidRPr="00AB5FED" w:rsidRDefault="00E83459" w:rsidP="00E83459">
            <w:pPr>
              <w:pStyle w:val="TAL"/>
              <w:jc w:val="center"/>
            </w:pPr>
            <w:r w:rsidRPr="009420CB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135C1" w14:textId="77777777" w:rsidR="00E83459" w:rsidRPr="00AB5FED" w:rsidRDefault="00E83459" w:rsidP="00E83459">
            <w:pPr>
              <w:pStyle w:val="TAL"/>
              <w:jc w:val="center"/>
              <w:rPr>
                <w:lang w:eastAsia="zh-CN"/>
              </w:rPr>
            </w:pPr>
            <w:r w:rsidRPr="009420CB">
              <w:t>Y</w:t>
            </w:r>
          </w:p>
        </w:tc>
      </w:tr>
      <w:tr w:rsidR="00E83459" w:rsidRPr="00AB5FED" w14:paraId="5B432DB4" w14:textId="77777777" w:rsidTr="00E83459">
        <w:trPr>
          <w:trHeight w:val="359"/>
        </w:trPr>
        <w:tc>
          <w:tcPr>
            <w:tcW w:w="96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CB4B1" w14:textId="77777777" w:rsidR="00E83459" w:rsidRDefault="00E83459" w:rsidP="00E83459">
            <w:pPr>
              <w:pStyle w:val="TAN"/>
              <w:ind w:left="0" w:firstLine="0"/>
            </w:pPr>
            <w:r w:rsidRPr="00AB5FED">
              <w:t>NOTE</w:t>
            </w:r>
            <w:r>
              <w:t> 1</w:t>
            </w:r>
            <w:r w:rsidRPr="00AB5FED">
              <w:t>:</w:t>
            </w:r>
            <w:r w:rsidRPr="00AB5FED">
              <w:tab/>
              <w:t>Security mechanisms are specified in 3GPP</w:t>
            </w:r>
            <w:r>
              <w:t> </w:t>
            </w:r>
            <w:r w:rsidRPr="00AB5FED">
              <w:t>TS</w:t>
            </w:r>
            <w:r>
              <w:t> </w:t>
            </w:r>
            <w:r w:rsidRPr="006F1700">
              <w:t>33.180</w:t>
            </w:r>
            <w:r>
              <w:t> </w:t>
            </w:r>
            <w:r w:rsidRPr="00AB5FED">
              <w:t>[1</w:t>
            </w:r>
            <w:r>
              <w:t>1</w:t>
            </w:r>
            <w:r w:rsidRPr="00AB5FED">
              <w:t>].</w:t>
            </w:r>
          </w:p>
          <w:p w14:paraId="3DFCD620" w14:textId="77777777" w:rsidR="00E83459" w:rsidRPr="00463F31" w:rsidRDefault="00E83459" w:rsidP="00E83459">
            <w:pPr>
              <w:pStyle w:val="TAN"/>
              <w:rPr>
                <w:lang w:eastAsia="zh-CN"/>
              </w:rPr>
            </w:pPr>
            <w:r w:rsidRPr="00463F31">
              <w:rPr>
                <w:lang w:eastAsia="zh-CN"/>
              </w:rPr>
              <w:t>NOTE 2:</w:t>
            </w:r>
            <w:r w:rsidRPr="00463F31">
              <w:rPr>
                <w:lang w:eastAsia="zh-CN"/>
              </w:rPr>
              <w:tab/>
              <w:t>The use of this parameter by the MCPTT UE is outside the scope of the present document.</w:t>
            </w:r>
          </w:p>
          <w:p w14:paraId="27AF4BCA" w14:textId="77777777" w:rsidR="00E83459" w:rsidRDefault="00E83459" w:rsidP="00E83459">
            <w:pPr>
              <w:pStyle w:val="TAN"/>
              <w:rPr>
                <w:rFonts w:eastAsia="Malgun Gothic"/>
                <w:bCs/>
              </w:rPr>
            </w:pPr>
            <w:r>
              <w:rPr>
                <w:rFonts w:eastAsia="Malgun Gothic"/>
                <w:bCs/>
              </w:rPr>
              <w:t>NOTE 3</w:t>
            </w:r>
            <w:r w:rsidRPr="0033742D">
              <w:rPr>
                <w:rFonts w:eastAsia="Malgun Gothic"/>
                <w:bCs/>
              </w:rPr>
              <w:t>:</w:t>
            </w:r>
            <w:r w:rsidRPr="0033742D">
              <w:rPr>
                <w:rFonts w:eastAsia="Malgun Gothic"/>
                <w:bCs/>
              </w:rPr>
              <w:tab/>
              <w:t xml:space="preserve">As specified in </w:t>
            </w:r>
            <w:r>
              <w:rPr>
                <w:rFonts w:eastAsia="Malgun Gothic"/>
                <w:bCs/>
              </w:rPr>
              <w:t>3GPP TS 23.280 [16]</w:t>
            </w:r>
            <w:r w:rsidRPr="0033742D">
              <w:rPr>
                <w:rFonts w:eastAsia="Malgun Gothic"/>
                <w:bCs/>
              </w:rPr>
              <w:t xml:space="preserve">, </w:t>
            </w:r>
            <w:r>
              <w:rPr>
                <w:rFonts w:eastAsia="Malgun Gothic"/>
                <w:bCs/>
              </w:rPr>
              <w:t xml:space="preserve">for each MCPTT user's set of MCPTT user profiles, </w:t>
            </w:r>
            <w:r w:rsidRPr="0033742D">
              <w:rPr>
                <w:rFonts w:eastAsia="Malgun Gothic"/>
                <w:bCs/>
              </w:rPr>
              <w:t xml:space="preserve">only one </w:t>
            </w:r>
            <w:r>
              <w:rPr>
                <w:rFonts w:eastAsia="Malgun Gothic"/>
                <w:bCs/>
              </w:rPr>
              <w:t xml:space="preserve">MCPTT user profile shall be indicated as being the </w:t>
            </w:r>
            <w:r w:rsidRPr="0033742D">
              <w:rPr>
                <w:rFonts w:eastAsia="Malgun Gothic"/>
                <w:bCs/>
              </w:rPr>
              <w:t>pre</w:t>
            </w:r>
            <w:r w:rsidRPr="0033742D">
              <w:rPr>
                <w:rFonts w:eastAsia="Malgun Gothic"/>
                <w:bCs/>
              </w:rPr>
              <w:noBreakHyphen/>
              <w:t>selected MC</w:t>
            </w:r>
            <w:r>
              <w:rPr>
                <w:rFonts w:eastAsia="Malgun Gothic"/>
                <w:bCs/>
              </w:rPr>
              <w:t>PTT</w:t>
            </w:r>
            <w:r w:rsidRPr="0033742D">
              <w:rPr>
                <w:rFonts w:eastAsia="Malgun Gothic"/>
                <w:bCs/>
              </w:rPr>
              <w:t xml:space="preserve"> user profile</w:t>
            </w:r>
            <w:r w:rsidRPr="00CE16DA">
              <w:rPr>
                <w:rFonts w:eastAsia="Malgun Gothic"/>
                <w:bCs/>
              </w:rPr>
              <w:t>.</w:t>
            </w:r>
          </w:p>
          <w:p w14:paraId="0AFB46C6" w14:textId="77777777" w:rsidR="00E83459" w:rsidRDefault="00E83459" w:rsidP="00E83459">
            <w:pPr>
              <w:pStyle w:val="TAN"/>
              <w:rPr>
                <w:lang w:eastAsia="zh-CN"/>
              </w:rPr>
            </w:pPr>
            <w:r w:rsidRPr="000807B3">
              <w:t>NOTE</w:t>
            </w:r>
            <w:r>
              <w:t> 4</w:t>
            </w:r>
            <w:r w:rsidRPr="000807B3">
              <w:t>:</w:t>
            </w:r>
            <w:r w:rsidRPr="000807B3">
              <w:tab/>
              <w:t>If this parameter is</w:t>
            </w:r>
            <w:r>
              <w:t xml:space="preserve"> absent</w:t>
            </w:r>
            <w:r w:rsidRPr="000807B3">
              <w:t xml:space="preserve">, the </w:t>
            </w:r>
            <w:proofErr w:type="spellStart"/>
            <w:r w:rsidRPr="000807B3">
              <w:t>KMSUri</w:t>
            </w:r>
            <w:proofErr w:type="spellEnd"/>
            <w:r w:rsidRPr="000807B3">
              <w:t xml:space="preserve"> shall be that identified in the initial MC service UE configuration data (on-network) configured in table A.6-1</w:t>
            </w:r>
            <w:r>
              <w:t xml:space="preserve"> of 3GPP TS 23.280 [16].</w:t>
            </w:r>
            <w:r>
              <w:rPr>
                <w:lang w:eastAsia="zh-CN"/>
              </w:rPr>
              <w:t xml:space="preserve"> </w:t>
            </w:r>
          </w:p>
          <w:p w14:paraId="64D6CADB" w14:textId="77777777" w:rsidR="00E83459" w:rsidRDefault="00E83459" w:rsidP="00E83459">
            <w:pPr>
              <w:pStyle w:val="TAN"/>
            </w:pPr>
            <w:r>
              <w:t>NOTE 5:</w:t>
            </w:r>
            <w:r w:rsidRPr="000807B3">
              <w:tab/>
            </w:r>
            <w:r>
              <w:t>This is an LMR specific parameter with no meaning within MC services.</w:t>
            </w:r>
          </w:p>
          <w:p w14:paraId="1F3124DA" w14:textId="77777777" w:rsidR="00E83459" w:rsidRDefault="00E83459" w:rsidP="00E83459">
            <w:pPr>
              <w:pStyle w:val="TAN"/>
            </w:pPr>
            <w:r>
              <w:t>NOTE</w:t>
            </w:r>
            <w:r>
              <w:rPr>
                <w:rFonts w:eastAsia="Calibri Light" w:cs="Arial"/>
                <w:szCs w:val="18"/>
                <w:lang w:eastAsia="zh-CN"/>
              </w:rPr>
              <w:t> </w:t>
            </w:r>
            <w:r>
              <w:t>6:</w:t>
            </w:r>
            <w:r w:rsidRPr="000807B3">
              <w:tab/>
            </w:r>
            <w:r>
              <w:t>The LMR key management functional entity is part of the LMR system and is outside the scope of the present document.</w:t>
            </w:r>
          </w:p>
          <w:p w14:paraId="3B5F8B40" w14:textId="77777777" w:rsidR="00E83459" w:rsidRDefault="00E83459" w:rsidP="00E83459">
            <w:pPr>
              <w:pStyle w:val="TAN"/>
            </w:pPr>
            <w:r>
              <w:t>NOTE</w:t>
            </w:r>
            <w:r>
              <w:rPr>
                <w:rFonts w:eastAsia="Calibri Light" w:cs="Arial"/>
                <w:szCs w:val="18"/>
                <w:lang w:eastAsia="zh-CN"/>
              </w:rPr>
              <w:t> </w:t>
            </w:r>
            <w:r>
              <w:t>7:</w:t>
            </w:r>
            <w:r w:rsidRPr="000807B3">
              <w:tab/>
            </w:r>
            <w:r>
              <w:t>This parameter is used for the emergency communication and also used as a target of the emergency alert request. At most one of them is configured; i.e. emergency communication will go to either a group or a user. If both are not configured the MCPTT user</w:t>
            </w:r>
            <w:r w:rsidRPr="003C198E">
              <w:t>'</w:t>
            </w:r>
            <w:r>
              <w:t>s currently selected group will be used.</w:t>
            </w:r>
          </w:p>
          <w:p w14:paraId="5B6DD7BC" w14:textId="77777777" w:rsidR="00E83459" w:rsidRDefault="00E83459" w:rsidP="00E83459">
            <w:pPr>
              <w:pStyle w:val="TAN"/>
            </w:pPr>
            <w:r>
              <w:t>NOTE</w:t>
            </w:r>
            <w:r>
              <w:rPr>
                <w:rFonts w:eastAsia="Calibri Light" w:cs="Arial"/>
                <w:szCs w:val="18"/>
                <w:lang w:eastAsia="zh-CN"/>
              </w:rPr>
              <w:t> </w:t>
            </w:r>
            <w:r>
              <w:t>8:</w:t>
            </w:r>
            <w:r w:rsidRPr="000807B3">
              <w:tab/>
            </w:r>
            <w:r>
              <w:t xml:space="preserve">This group, if configured, will be used for </w:t>
            </w:r>
            <w:r w:rsidRPr="00D86C05">
              <w:t>imminent peril</w:t>
            </w:r>
            <w:r>
              <w:t xml:space="preserve"> communication. If not configured the MCPTT user</w:t>
            </w:r>
            <w:r w:rsidRPr="003C198E">
              <w:t>'</w:t>
            </w:r>
            <w:r>
              <w:t xml:space="preserve">s currently selected group will be used. </w:t>
            </w:r>
          </w:p>
          <w:p w14:paraId="1FFA3E0F" w14:textId="77777777" w:rsidR="00E83459" w:rsidRDefault="00E83459" w:rsidP="00E83459">
            <w:pPr>
              <w:pStyle w:val="TAN"/>
            </w:pPr>
            <w:r>
              <w:t>NOTE</w:t>
            </w:r>
            <w:r>
              <w:rPr>
                <w:rFonts w:eastAsia="Calibri Light" w:cs="Arial"/>
                <w:szCs w:val="18"/>
                <w:lang w:eastAsia="zh-CN"/>
              </w:rPr>
              <w:t> </w:t>
            </w:r>
            <w:r>
              <w:t>9:</w:t>
            </w:r>
            <w:r>
              <w:tab/>
              <w:t>The use of the parameter is left to implementation.</w:t>
            </w:r>
          </w:p>
          <w:p w14:paraId="5E2B9B77" w14:textId="77777777" w:rsidR="00E83459" w:rsidRDefault="00E83459" w:rsidP="00E83459">
            <w:pPr>
              <w:pStyle w:val="TAN"/>
              <w:rPr>
                <w:ins w:id="78" w:author="BDBOS 1" w:date="2023-06-28T20:34:00Z"/>
              </w:rPr>
            </w:pPr>
            <w:r>
              <w:t>NOTE 10:</w:t>
            </w:r>
            <w:r>
              <w:tab/>
              <w:t xml:space="preserve">Further differentiation on authorisation for requesting location information based on detailed </w:t>
            </w:r>
            <w:proofErr w:type="spellStart"/>
            <w:r>
              <w:t>characterstics</w:t>
            </w:r>
            <w:proofErr w:type="spellEnd"/>
            <w:r>
              <w:t xml:space="preserve"> (e.g. MC organization, MC service ID, functional alias) is left to implementation.</w:t>
            </w:r>
          </w:p>
          <w:p w14:paraId="4CDD278D" w14:textId="46A1DDD4" w:rsidR="00E83459" w:rsidRPr="00AB5FED" w:rsidRDefault="00E83459" w:rsidP="00790E55">
            <w:pPr>
              <w:pStyle w:val="TAN"/>
            </w:pPr>
            <w:ins w:id="79" w:author="BDBOS 1" w:date="2023-07-21T16:58:00Z">
              <w:r>
                <w:t>NOTE 11:</w:t>
              </w:r>
              <w:r>
                <w:tab/>
              </w:r>
            </w:ins>
            <w:ins w:id="80" w:author="BDBOS 1" w:date="2023-07-21T17:00:00Z">
              <w:r>
                <w:t xml:space="preserve">This parameter applies to temporary broadcast groups built from regrouping mechanism. This authorisation automatically sets the </w:t>
              </w:r>
            </w:ins>
            <w:ins w:id="81" w:author="BDBOS 1" w:date="2023-08-04T13:21:00Z">
              <w:r w:rsidR="00890521">
                <w:t>originator</w:t>
              </w:r>
            </w:ins>
            <w:ins w:id="82" w:author="BDBOS 1" w:date="2023-07-21T17:00:00Z">
              <w:r>
                <w:t xml:space="preserve"> of the temporary group as the only transmitting party.</w:t>
              </w:r>
            </w:ins>
          </w:p>
        </w:tc>
      </w:tr>
    </w:tbl>
    <w:p w14:paraId="3B3D384B" w14:textId="37F5F2BF" w:rsidR="00E83459" w:rsidRDefault="00E83459" w:rsidP="00E83459">
      <w:pPr>
        <w:ind w:left="568" w:hanging="284"/>
        <w:rPr>
          <w:noProof/>
          <w:lang w:val="en-US" w:eastAsia="zh-CN"/>
        </w:rPr>
      </w:pPr>
    </w:p>
    <w:p w14:paraId="716E615A" w14:textId="32999CFA" w:rsidR="00790E55" w:rsidRDefault="00790E55" w:rsidP="00E83459">
      <w:pPr>
        <w:ind w:left="568" w:hanging="284"/>
        <w:rPr>
          <w:noProof/>
          <w:lang w:val="en-US" w:eastAsia="zh-CN"/>
        </w:rPr>
      </w:pPr>
    </w:p>
    <w:p w14:paraId="79378688" w14:textId="6DE1CD11" w:rsidR="00790E55" w:rsidRDefault="00790E55" w:rsidP="00790E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eastAsia="zh-CN"/>
        </w:rPr>
      </w:pPr>
      <w:r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AC2782">
        <w:rPr>
          <w:rFonts w:ascii="Arial" w:hAnsi="Arial" w:cs="Arial"/>
          <w:noProof/>
          <w:color w:val="0000FF"/>
          <w:sz w:val="28"/>
          <w:szCs w:val="28"/>
        </w:rPr>
        <w:t>Third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6DFF6024" w14:textId="77777777" w:rsidR="00790E55" w:rsidRPr="00AB5FED" w:rsidRDefault="00790E55" w:rsidP="00790E55">
      <w:pPr>
        <w:pStyle w:val="berschrift1"/>
      </w:pPr>
      <w:bookmarkStart w:id="83" w:name="_Toc460616240"/>
      <w:bookmarkStart w:id="84" w:name="_Toc460617101"/>
      <w:bookmarkStart w:id="85" w:name="_Toc138281849"/>
      <w:r>
        <w:t>A</w:t>
      </w:r>
      <w:r w:rsidRPr="00AB5FED">
        <w:t>.4</w:t>
      </w:r>
      <w:r w:rsidRPr="00AB5FED">
        <w:tab/>
      </w:r>
      <w:r>
        <w:t>MCPTT related g</w:t>
      </w:r>
      <w:r w:rsidRPr="00AB5FED">
        <w:t>roup configuration data</w:t>
      </w:r>
      <w:bookmarkEnd w:id="83"/>
      <w:bookmarkEnd w:id="84"/>
      <w:bookmarkEnd w:id="85"/>
    </w:p>
    <w:p w14:paraId="791848B9" w14:textId="77777777" w:rsidR="00790E55" w:rsidRPr="00AB5FED" w:rsidRDefault="00790E55" w:rsidP="00790E55">
      <w:pPr>
        <w:rPr>
          <w:rFonts w:eastAsia="GulimChe"/>
        </w:rPr>
      </w:pPr>
      <w:r>
        <w:rPr>
          <w:rFonts w:eastAsia="GulimChe"/>
          <w:color w:val="222222"/>
        </w:rPr>
        <w:t>The general aspects of group configuration are specified in 3GPP TS 23.280 [16].</w:t>
      </w:r>
    </w:p>
    <w:p w14:paraId="33AAE6F5" w14:textId="77777777" w:rsidR="00790E55" w:rsidRPr="00AB5FED" w:rsidRDefault="00790E55" w:rsidP="00790E55">
      <w:pPr>
        <w:rPr>
          <w:lang w:eastAsia="zh-CN"/>
        </w:rPr>
      </w:pPr>
      <w:r>
        <w:rPr>
          <w:rFonts w:eastAsia="GulimChe"/>
        </w:rPr>
        <w:t>Parameters specified in table A.4-1 are child parameters of the "MCPTT configuration" parameter specified in table A.4-1 in 3GPP TS 23.280 [16]. Parameters specified in table A.4-2 are child parameters of the "MCPTT configuration" parameter specified in table A.4-2 in 3GPP TS 23.280 [16]. Parameters specified in table A.4-3 are child parameters of the "MCPTT configuration" parameter specified in table A.4-3 in 3GPP TS 23.280 [16].</w:t>
      </w:r>
    </w:p>
    <w:p w14:paraId="3E6B0152" w14:textId="77777777" w:rsidR="00790E55" w:rsidRPr="00AB5FED" w:rsidRDefault="00790E55" w:rsidP="00790E55">
      <w:pPr>
        <w:pStyle w:val="TH"/>
        <w:rPr>
          <w:lang w:eastAsia="ko-KR"/>
        </w:rPr>
      </w:pPr>
      <w:r w:rsidRPr="00AB5FED">
        <w:lastRenderedPageBreak/>
        <w:t>Table </w:t>
      </w:r>
      <w:r>
        <w:t>A</w:t>
      </w:r>
      <w:r w:rsidRPr="00AB5FED">
        <w:t>.4-</w:t>
      </w:r>
      <w:r w:rsidRPr="00AB5FED">
        <w:rPr>
          <w:rFonts w:hint="eastAsia"/>
          <w:lang w:eastAsia="ko-KR"/>
        </w:rPr>
        <w:t>1</w:t>
      </w:r>
      <w:r w:rsidRPr="00AB5FED">
        <w:t xml:space="preserve">: </w:t>
      </w:r>
      <w:r w:rsidRPr="00AB5FED">
        <w:rPr>
          <w:lang w:eastAsia="ko-KR"/>
        </w:rPr>
        <w:t>Group configuration data (on and off network)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544"/>
        <w:gridCol w:w="1275"/>
        <w:gridCol w:w="1276"/>
        <w:gridCol w:w="1559"/>
      </w:tblGrid>
      <w:tr w:rsidR="00790E55" w:rsidRPr="00AB5FED" w14:paraId="622DA244" w14:textId="77777777" w:rsidTr="00B00AE9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E8919" w14:textId="77777777" w:rsidR="00790E55" w:rsidRPr="00AB5FED" w:rsidRDefault="00790E55" w:rsidP="00B00AE9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Reference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E438B" w14:textId="77777777" w:rsidR="00790E55" w:rsidRPr="00AB5FED" w:rsidRDefault="00790E55" w:rsidP="00B00AE9">
            <w:pPr>
              <w:pStyle w:val="TAH"/>
              <w:rPr>
                <w:rFonts w:eastAsia="Malgun Gothic"/>
                <w:lang w:eastAsia="ko-KR"/>
              </w:rPr>
            </w:pPr>
            <w:r w:rsidRPr="00AB5FED">
              <w:rPr>
                <w:lang w:eastAsia="en-GB"/>
              </w:rPr>
              <w:t>Parameter description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225EE" w14:textId="77777777" w:rsidR="00790E55" w:rsidRPr="00AB5FED" w:rsidRDefault="00790E55" w:rsidP="00B00AE9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UE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5EDD0" w14:textId="77777777" w:rsidR="00790E55" w:rsidRPr="00AB5FED" w:rsidRDefault="00790E55" w:rsidP="00B00AE9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Server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0E994" w14:textId="77777777" w:rsidR="00790E55" w:rsidRPr="00AB5FED" w:rsidRDefault="00790E55" w:rsidP="00B00AE9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Group management server</w:t>
            </w:r>
          </w:p>
        </w:tc>
      </w:tr>
      <w:tr w:rsidR="00790E55" w:rsidRPr="00AB5FED" w14:paraId="08807A6C" w14:textId="77777777" w:rsidTr="00B00AE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6F0D5" w14:textId="77777777" w:rsidR="00790E55" w:rsidRPr="00AB5FED" w:rsidRDefault="00790E55" w:rsidP="00B00AE9">
            <w:pPr>
              <w:pStyle w:val="TAL"/>
              <w:rPr>
                <w:lang w:eastAsia="zh-CN"/>
              </w:rPr>
            </w:pPr>
            <w:r w:rsidRPr="00AB5FED">
              <w:t>[R-6.4.9-006]</w:t>
            </w:r>
            <w:r>
              <w:t xml:space="preserve">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1E4F6" w14:textId="77777777" w:rsidR="00790E55" w:rsidRPr="00AB5FED" w:rsidRDefault="00790E55" w:rsidP="00B00AE9">
            <w:pPr>
              <w:pStyle w:val="TAL"/>
            </w:pPr>
            <w:r>
              <w:t xml:space="preserve">&gt;&gt; </w:t>
            </w:r>
            <w:r w:rsidRPr="00AB5FED">
              <w:t>Preferred voice codecs for MCPTT group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97314" w14:textId="77777777" w:rsidR="00790E55" w:rsidRPr="00AB5FED" w:rsidRDefault="00790E55" w:rsidP="00B00AE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0AB91" w14:textId="77777777" w:rsidR="00790E55" w:rsidRPr="00AB5FED" w:rsidRDefault="00790E55" w:rsidP="00B00AE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2C9B1" w14:textId="77777777" w:rsidR="00790E55" w:rsidRPr="00AB5FED" w:rsidRDefault="00790E55" w:rsidP="00B00AE9">
            <w:pPr>
              <w:pStyle w:val="TAL"/>
              <w:jc w:val="center"/>
            </w:pPr>
            <w:r w:rsidRPr="00AB5FED">
              <w:t>Y</w:t>
            </w:r>
          </w:p>
        </w:tc>
      </w:tr>
      <w:tr w:rsidR="00790E55" w:rsidRPr="00AB5FED" w14:paraId="47126B85" w14:textId="77777777" w:rsidTr="00B00AE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E54306" w14:textId="77777777" w:rsidR="00790E55" w:rsidRPr="00AB5FED" w:rsidRDefault="00790E55" w:rsidP="00B00AE9">
            <w:pPr>
              <w:pStyle w:val="TAL"/>
              <w:rPr>
                <w:lang w:eastAsia="zh-CN"/>
              </w:rPr>
            </w:pPr>
            <w:r w:rsidRPr="00AB5FED">
              <w:t>[R-5.7.2.1.1-013]</w:t>
            </w:r>
            <w:r>
              <w:t>,</w:t>
            </w:r>
          </w:p>
          <w:p w14:paraId="4D490316" w14:textId="77777777" w:rsidR="00790E55" w:rsidRPr="00AB5FED" w:rsidRDefault="00790E55" w:rsidP="00B00AE9">
            <w:pPr>
              <w:pStyle w:val="TAL"/>
              <w:rPr>
                <w:lang w:eastAsia="zh-CN"/>
              </w:rPr>
            </w:pPr>
            <w:r w:rsidRPr="00AB5FED">
              <w:rPr>
                <w:lang w:eastAsia="zh-CN"/>
              </w:rPr>
              <w:t>[R-5.7.2.4.1-008]</w:t>
            </w:r>
            <w:r>
              <w:t xml:space="preserve">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084EE5" w14:textId="77777777" w:rsidR="00790E55" w:rsidRPr="00AB5FED" w:rsidRDefault="00790E55" w:rsidP="00B00AE9">
            <w:pPr>
              <w:pStyle w:val="TAL"/>
              <w:rPr>
                <w:lang w:val="nl-NL" w:eastAsia="zh-CN"/>
              </w:rPr>
            </w:pPr>
            <w:r>
              <w:t xml:space="preserve">&gt;&gt; </w:t>
            </w:r>
            <w:r w:rsidRPr="00AB5FED">
              <w:rPr>
                <w:lang w:val="nl-NL" w:eastAsia="zh-CN"/>
              </w:rPr>
              <w:t>Indication</w:t>
            </w:r>
            <w:r w:rsidRPr="00AB5FED">
              <w:rPr>
                <w:rFonts w:hint="eastAsia"/>
                <w:lang w:val="nl-NL" w:eastAsia="zh-CN"/>
              </w:rPr>
              <w:t xml:space="preserve"> whether </w:t>
            </w:r>
            <w:r w:rsidRPr="00AB5FED">
              <w:rPr>
                <w:lang w:val="nl-NL" w:eastAsia="zh-CN"/>
              </w:rPr>
              <w:t>e</w:t>
            </w:r>
            <w:r w:rsidRPr="00AB5FED">
              <w:rPr>
                <w:rFonts w:hint="eastAsia"/>
                <w:lang w:val="nl-NL" w:eastAsia="zh-CN"/>
              </w:rPr>
              <w:t xml:space="preserve">mergency group call is permitted on the </w:t>
            </w:r>
            <w:r w:rsidRPr="00AB5FED">
              <w:rPr>
                <w:lang w:val="nl-NL" w:eastAsia="zh-CN"/>
              </w:rPr>
              <w:t xml:space="preserve">MCPTT group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749E3" w14:textId="77777777" w:rsidR="00790E55" w:rsidRPr="00AB5FED" w:rsidRDefault="00790E55" w:rsidP="00B00AE9">
            <w:pPr>
              <w:pStyle w:val="TAL"/>
              <w:jc w:val="center"/>
              <w:rPr>
                <w:lang w:val="nl-NL" w:eastAsia="zh-CN"/>
              </w:rPr>
            </w:pPr>
            <w:r w:rsidRPr="00AB5FED">
              <w:rPr>
                <w:lang w:val="nl-NL" w:eastAsia="zh-C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A40C3" w14:textId="77777777" w:rsidR="00790E55" w:rsidRPr="00AB5FED" w:rsidRDefault="00790E55" w:rsidP="00B00AE9">
            <w:pPr>
              <w:pStyle w:val="TAL"/>
              <w:jc w:val="center"/>
              <w:rPr>
                <w:lang w:val="nl-NL" w:eastAsia="zh-CN"/>
              </w:rPr>
            </w:pPr>
            <w:r w:rsidRPr="00AB5FED">
              <w:rPr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354A1" w14:textId="77777777" w:rsidR="00790E55" w:rsidRPr="00AB5FED" w:rsidRDefault="00790E55" w:rsidP="00B00AE9">
            <w:pPr>
              <w:pStyle w:val="TAL"/>
              <w:jc w:val="center"/>
              <w:rPr>
                <w:lang w:val="nl-NL" w:eastAsia="zh-CN"/>
              </w:rPr>
            </w:pPr>
            <w:r w:rsidRPr="00AB5FED">
              <w:rPr>
                <w:lang w:val="nl-NL" w:eastAsia="zh-CN"/>
              </w:rPr>
              <w:t>Y</w:t>
            </w:r>
          </w:p>
        </w:tc>
      </w:tr>
      <w:tr w:rsidR="00790E55" w:rsidRPr="00AB5FED" w14:paraId="079137C2" w14:textId="77777777" w:rsidTr="00B00AE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B3AEA6" w14:textId="77777777" w:rsidR="00790E55" w:rsidRPr="00AB5FED" w:rsidRDefault="00790E55" w:rsidP="00B00AE9">
            <w:pPr>
              <w:pStyle w:val="TAL"/>
              <w:rPr>
                <w:lang w:val="nl-NL" w:eastAsia="zh-CN"/>
              </w:rPr>
            </w:pPr>
            <w:r w:rsidRPr="00AB5FED">
              <w:rPr>
                <w:lang w:val="nl-NL" w:eastAsia="zh-CN"/>
              </w:rPr>
              <w:t>[R-5.7.2.2.1-009]</w:t>
            </w:r>
            <w:r>
              <w:t xml:space="preserve">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FEE46" w14:textId="77777777" w:rsidR="00790E55" w:rsidRPr="00AB5FED" w:rsidRDefault="00790E55" w:rsidP="00B00AE9">
            <w:pPr>
              <w:pStyle w:val="TAL"/>
              <w:rPr>
                <w:lang w:val="nl-NL" w:eastAsia="zh-CN"/>
              </w:rPr>
            </w:pPr>
            <w:r>
              <w:t xml:space="preserve">&gt;&gt; </w:t>
            </w:r>
            <w:r w:rsidRPr="00AB5FED">
              <w:rPr>
                <w:lang w:val="nl-NL" w:eastAsia="zh-CN"/>
              </w:rPr>
              <w:t>Indication</w:t>
            </w:r>
            <w:r w:rsidRPr="00AB5FED">
              <w:rPr>
                <w:rFonts w:hint="eastAsia"/>
                <w:lang w:val="nl-NL" w:eastAsia="zh-CN"/>
              </w:rPr>
              <w:t xml:space="preserve"> whether imminent peril group call is permitted on the </w:t>
            </w:r>
            <w:r w:rsidRPr="00AB5FED">
              <w:rPr>
                <w:lang w:val="nl-NL" w:eastAsia="zh-CN"/>
              </w:rPr>
              <w:t xml:space="preserve">MCPTT group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4B058" w14:textId="77777777" w:rsidR="00790E55" w:rsidRPr="00AB5FED" w:rsidRDefault="00790E55" w:rsidP="00B00AE9">
            <w:pPr>
              <w:pStyle w:val="TAL"/>
              <w:jc w:val="center"/>
              <w:rPr>
                <w:lang w:val="nl-NL" w:eastAsia="zh-CN"/>
              </w:rPr>
            </w:pPr>
            <w:r w:rsidRPr="00AB5FED">
              <w:rPr>
                <w:lang w:val="nl-NL" w:eastAsia="zh-C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E13A8" w14:textId="77777777" w:rsidR="00790E55" w:rsidRPr="00AB5FED" w:rsidRDefault="00790E55" w:rsidP="00B00AE9">
            <w:pPr>
              <w:pStyle w:val="TAL"/>
              <w:jc w:val="center"/>
              <w:rPr>
                <w:lang w:val="nl-NL" w:eastAsia="zh-CN"/>
              </w:rPr>
            </w:pPr>
            <w:r w:rsidRPr="00AB5FED">
              <w:rPr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4FF40" w14:textId="77777777" w:rsidR="00790E55" w:rsidRPr="00AB5FED" w:rsidRDefault="00790E55" w:rsidP="00B00AE9">
            <w:pPr>
              <w:pStyle w:val="TAL"/>
              <w:jc w:val="center"/>
              <w:rPr>
                <w:lang w:val="nl-NL" w:eastAsia="zh-CN"/>
              </w:rPr>
            </w:pPr>
            <w:r w:rsidRPr="00AB5FED">
              <w:rPr>
                <w:lang w:val="nl-NL" w:eastAsia="zh-CN"/>
              </w:rPr>
              <w:t>Y</w:t>
            </w:r>
          </w:p>
        </w:tc>
      </w:tr>
      <w:tr w:rsidR="00790E55" w:rsidRPr="00AB5FED" w14:paraId="303F3AEC" w14:textId="77777777" w:rsidTr="00B00AE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14CA8A" w14:textId="77777777" w:rsidR="00790E55" w:rsidRPr="00AB5FED" w:rsidRDefault="00790E55" w:rsidP="00B00AE9">
            <w:pPr>
              <w:pStyle w:val="TAL"/>
              <w:rPr>
                <w:lang w:val="nl-NL" w:eastAsia="zh-CN"/>
              </w:rPr>
            </w:pPr>
            <w:r w:rsidRPr="00AB5FED">
              <w:rPr>
                <w:lang w:val="nl-NL" w:eastAsia="zh-CN"/>
              </w:rPr>
              <w:t>[R-5.7.2.4.1-012]</w:t>
            </w:r>
            <w:r>
              <w:t xml:space="preserve">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B11C2" w14:textId="77777777" w:rsidR="00790E55" w:rsidRPr="00AB5FED" w:rsidRDefault="00790E55" w:rsidP="00B00AE9">
            <w:pPr>
              <w:pStyle w:val="TAL"/>
              <w:rPr>
                <w:lang w:val="nl-NL" w:eastAsia="zh-CN"/>
              </w:rPr>
            </w:pPr>
            <w:r>
              <w:t xml:space="preserve">&gt;&gt; </w:t>
            </w:r>
            <w:r w:rsidRPr="00AB5FED">
              <w:rPr>
                <w:lang w:val="nl-NL" w:eastAsia="zh-CN"/>
              </w:rPr>
              <w:t>Indication</w:t>
            </w:r>
            <w:r w:rsidRPr="00AB5FED">
              <w:rPr>
                <w:rFonts w:hint="eastAsia"/>
                <w:lang w:val="nl-NL" w:eastAsia="zh-CN"/>
              </w:rPr>
              <w:t xml:space="preserve"> whether emergency alert is possible on the </w:t>
            </w:r>
            <w:r w:rsidRPr="00AB5FED">
              <w:rPr>
                <w:lang w:val="nl-NL" w:eastAsia="zh-CN"/>
              </w:rPr>
              <w:t>MCPTT group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52276" w14:textId="77777777" w:rsidR="00790E55" w:rsidRPr="00AB5FED" w:rsidRDefault="00790E55" w:rsidP="00B00AE9">
            <w:pPr>
              <w:pStyle w:val="TAL"/>
              <w:jc w:val="center"/>
              <w:rPr>
                <w:lang w:val="nl-NL" w:eastAsia="zh-CN"/>
              </w:rPr>
            </w:pPr>
            <w:r w:rsidRPr="00AB5FED">
              <w:rPr>
                <w:lang w:val="nl-NL" w:eastAsia="zh-C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7BA52" w14:textId="77777777" w:rsidR="00790E55" w:rsidRPr="00AB5FED" w:rsidRDefault="00790E55" w:rsidP="00B00AE9">
            <w:pPr>
              <w:pStyle w:val="TAL"/>
              <w:jc w:val="center"/>
              <w:rPr>
                <w:lang w:val="nl-NL" w:eastAsia="zh-CN"/>
              </w:rPr>
            </w:pPr>
            <w:r w:rsidRPr="00AB5FED">
              <w:rPr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3B123" w14:textId="77777777" w:rsidR="00790E55" w:rsidRPr="00AB5FED" w:rsidRDefault="00790E55" w:rsidP="00B00AE9">
            <w:pPr>
              <w:pStyle w:val="TAL"/>
              <w:jc w:val="center"/>
              <w:rPr>
                <w:lang w:val="nl-NL" w:eastAsia="zh-CN"/>
              </w:rPr>
            </w:pPr>
            <w:r w:rsidRPr="00AB5FED">
              <w:rPr>
                <w:lang w:val="nl-NL" w:eastAsia="zh-CN"/>
              </w:rPr>
              <w:t>Y</w:t>
            </w:r>
          </w:p>
        </w:tc>
      </w:tr>
      <w:tr w:rsidR="00790E55" w:rsidRPr="00AB5FED" w14:paraId="2C74A51E" w14:textId="77777777" w:rsidTr="00B00AE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C433D9" w14:textId="77777777" w:rsidR="00790E55" w:rsidRPr="00AB5FED" w:rsidRDefault="00790E55" w:rsidP="00B00AE9">
            <w:pPr>
              <w:pStyle w:val="TAL"/>
              <w:rPr>
                <w:lang w:val="nl-NL" w:eastAsia="zh-CN"/>
              </w:rPr>
            </w:pPr>
            <w:r w:rsidRPr="00AB5FED">
              <w:rPr>
                <w:lang w:val="nl-NL" w:eastAsia="zh-CN"/>
              </w:rPr>
              <w:t>[R-5.13-001]</w:t>
            </w:r>
            <w:r>
              <w:t xml:space="preserve">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5C393" w14:textId="77777777" w:rsidR="00790E55" w:rsidRPr="00AB5FED" w:rsidRDefault="00790E55" w:rsidP="00B00AE9">
            <w:pPr>
              <w:pStyle w:val="TAL"/>
              <w:rPr>
                <w:lang w:val="nl-NL" w:eastAsia="zh-CN"/>
              </w:rPr>
            </w:pPr>
            <w:r>
              <w:t xml:space="preserve">&gt;&gt; </w:t>
            </w:r>
            <w:r w:rsidRPr="00AB5FED">
              <w:rPr>
                <w:lang w:val="nl-NL" w:eastAsia="zh-CN"/>
              </w:rPr>
              <w:t>Media confidentiality and integrity protection (see</w:t>
            </w:r>
            <w:r>
              <w:rPr>
                <w:lang w:val="nl-NL" w:eastAsia="zh-CN"/>
              </w:rPr>
              <w:t> </w:t>
            </w:r>
            <w:r w:rsidRPr="00AB5FED">
              <w:rPr>
                <w:lang w:val="nl-NL" w:eastAsia="zh-CN"/>
              </w:rPr>
              <w:t>NOTE)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CE400" w14:textId="77777777" w:rsidR="00790E55" w:rsidRPr="00AB5FED" w:rsidRDefault="00790E55" w:rsidP="00B00AE9">
            <w:pPr>
              <w:pStyle w:val="TAL"/>
              <w:jc w:val="center"/>
              <w:rPr>
                <w:lang w:val="nl-NL" w:eastAsia="zh-CN"/>
              </w:rPr>
            </w:pPr>
            <w:r w:rsidRPr="00AB5FED">
              <w:rPr>
                <w:lang w:val="nl-NL" w:eastAsia="zh-C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3A8BF" w14:textId="77777777" w:rsidR="00790E55" w:rsidRPr="00AB5FED" w:rsidRDefault="00790E55" w:rsidP="00B00AE9">
            <w:pPr>
              <w:pStyle w:val="TAL"/>
              <w:jc w:val="center"/>
              <w:rPr>
                <w:lang w:val="nl-NL" w:eastAsia="zh-CN"/>
              </w:rPr>
            </w:pPr>
            <w:r w:rsidRPr="00AB5FED">
              <w:rPr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D6B92" w14:textId="77777777" w:rsidR="00790E55" w:rsidRPr="00AB5FED" w:rsidRDefault="00790E55" w:rsidP="00B00AE9">
            <w:pPr>
              <w:pStyle w:val="TAL"/>
              <w:jc w:val="center"/>
              <w:rPr>
                <w:lang w:val="nl-NL" w:eastAsia="zh-CN"/>
              </w:rPr>
            </w:pPr>
            <w:r w:rsidRPr="00AB5FED">
              <w:rPr>
                <w:lang w:val="nl-NL" w:eastAsia="zh-CN"/>
              </w:rPr>
              <w:t>Y</w:t>
            </w:r>
          </w:p>
        </w:tc>
      </w:tr>
      <w:tr w:rsidR="00790E55" w:rsidRPr="00AB5FED" w14:paraId="1C4A7664" w14:textId="77777777" w:rsidTr="00B00AE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EF4B04" w14:textId="77777777" w:rsidR="00790E55" w:rsidRPr="00AB5FED" w:rsidRDefault="00790E55" w:rsidP="00B00AE9">
            <w:pPr>
              <w:pStyle w:val="TAL"/>
              <w:rPr>
                <w:lang w:val="nl-NL" w:eastAsia="zh-CN"/>
              </w:rPr>
            </w:pPr>
            <w:r w:rsidRPr="00AB5FED">
              <w:rPr>
                <w:lang w:val="nl-NL" w:eastAsia="zh-CN"/>
              </w:rPr>
              <w:t>[R-5.13-001]</w:t>
            </w:r>
            <w:r>
              <w:t xml:space="preserve">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D8723" w14:textId="77777777" w:rsidR="00790E55" w:rsidRPr="00AB5FED" w:rsidRDefault="00790E55" w:rsidP="00B00AE9">
            <w:pPr>
              <w:pStyle w:val="TAL"/>
              <w:rPr>
                <w:lang w:val="nl-NL" w:eastAsia="zh-CN"/>
              </w:rPr>
            </w:pPr>
            <w:r>
              <w:t xml:space="preserve">&gt;&gt; </w:t>
            </w:r>
            <w:r w:rsidRPr="00AB5FED">
              <w:rPr>
                <w:lang w:val="nl-NL" w:eastAsia="zh-CN"/>
              </w:rPr>
              <w:t>Floor control confidentiality and integrity protection (see</w:t>
            </w:r>
            <w:r>
              <w:rPr>
                <w:lang w:val="nl-NL" w:eastAsia="zh-CN"/>
              </w:rPr>
              <w:t> </w:t>
            </w:r>
            <w:r w:rsidRPr="00AB5FED">
              <w:rPr>
                <w:lang w:val="nl-NL" w:eastAsia="zh-CN"/>
              </w:rPr>
              <w:t>NOTE)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6036A" w14:textId="77777777" w:rsidR="00790E55" w:rsidRPr="00AB5FED" w:rsidRDefault="00790E55" w:rsidP="00B00AE9">
            <w:pPr>
              <w:pStyle w:val="TAL"/>
              <w:jc w:val="center"/>
              <w:rPr>
                <w:lang w:val="nl-NL" w:eastAsia="zh-CN"/>
              </w:rPr>
            </w:pPr>
            <w:r w:rsidRPr="00AB5FED">
              <w:rPr>
                <w:lang w:val="nl-NL" w:eastAsia="zh-C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DA7BC" w14:textId="77777777" w:rsidR="00790E55" w:rsidRPr="00AB5FED" w:rsidRDefault="00790E55" w:rsidP="00B00AE9">
            <w:pPr>
              <w:pStyle w:val="TAL"/>
              <w:jc w:val="center"/>
              <w:rPr>
                <w:lang w:val="nl-NL" w:eastAsia="zh-CN"/>
              </w:rPr>
            </w:pPr>
            <w:r w:rsidRPr="00AB5FED">
              <w:rPr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8DA45" w14:textId="77777777" w:rsidR="00790E55" w:rsidRPr="00AB5FED" w:rsidRDefault="00790E55" w:rsidP="00B00AE9">
            <w:pPr>
              <w:pStyle w:val="TAL"/>
              <w:jc w:val="center"/>
              <w:rPr>
                <w:lang w:val="nl-NL" w:eastAsia="zh-CN"/>
              </w:rPr>
            </w:pPr>
            <w:r w:rsidRPr="00AB5FED">
              <w:rPr>
                <w:lang w:val="nl-NL" w:eastAsia="zh-CN"/>
              </w:rPr>
              <w:t>Y</w:t>
            </w:r>
          </w:p>
        </w:tc>
      </w:tr>
      <w:tr w:rsidR="00790E55" w:rsidRPr="00AB5FED" w14:paraId="265AA957" w14:textId="77777777" w:rsidTr="00B00AE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AC8E53" w14:textId="77777777" w:rsidR="00790E55" w:rsidRPr="00AB5FED" w:rsidRDefault="00790E55" w:rsidP="00B00AE9">
            <w:pPr>
              <w:pStyle w:val="TAL"/>
              <w:rPr>
                <w:lang w:val="nl-NL" w:eastAsia="zh-CN"/>
              </w:rPr>
            </w:pPr>
            <w:r w:rsidRPr="00E75ED1">
              <w:rPr>
                <w:lang w:val="nl-NL" w:eastAsia="zh-CN"/>
              </w:rPr>
              <w:t>[R-5.13-001]</w:t>
            </w:r>
            <w:r>
              <w:t xml:space="preserve">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D089A" w14:textId="77777777" w:rsidR="00790E55" w:rsidRPr="00AB5FED" w:rsidRDefault="00790E55" w:rsidP="00B00AE9">
            <w:pPr>
              <w:pStyle w:val="TAL"/>
              <w:rPr>
                <w:lang w:val="nl-NL" w:eastAsia="zh-CN"/>
              </w:rPr>
            </w:pPr>
            <w:r>
              <w:t xml:space="preserve">&gt;&gt; </w:t>
            </w:r>
            <w:r>
              <w:rPr>
                <w:lang w:val="nl-NL" w:eastAsia="zh-CN"/>
              </w:rPr>
              <w:t>Group media protection security material (see NOTE)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FDEED" w14:textId="77777777" w:rsidR="00790E55" w:rsidRPr="00AB5FED" w:rsidRDefault="00790E55" w:rsidP="00B00AE9">
            <w:pPr>
              <w:pStyle w:val="TAL"/>
              <w:jc w:val="center"/>
              <w:rPr>
                <w:lang w:val="nl-NL" w:eastAsia="zh-CN"/>
              </w:rPr>
            </w:pPr>
            <w:r>
              <w:rPr>
                <w:lang w:val="nl-NL" w:eastAsia="zh-C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801E9" w14:textId="77777777" w:rsidR="00790E55" w:rsidRPr="00AB5FED" w:rsidRDefault="00790E55" w:rsidP="00B00AE9">
            <w:pPr>
              <w:pStyle w:val="TAL"/>
              <w:jc w:val="center"/>
              <w:rPr>
                <w:lang w:val="nl-NL" w:eastAsia="zh-CN"/>
              </w:rPr>
            </w:pPr>
            <w:r>
              <w:rPr>
                <w:lang w:val="nl-NL" w:eastAsia="zh-CN"/>
              </w:rP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E435A" w14:textId="77777777" w:rsidR="00790E55" w:rsidRPr="00AB5FED" w:rsidRDefault="00790E55" w:rsidP="00B00AE9">
            <w:pPr>
              <w:pStyle w:val="TAL"/>
              <w:jc w:val="center"/>
              <w:rPr>
                <w:lang w:val="nl-NL" w:eastAsia="zh-CN"/>
              </w:rPr>
            </w:pPr>
            <w:r>
              <w:rPr>
                <w:lang w:val="nl-NL" w:eastAsia="zh-CN"/>
              </w:rPr>
              <w:t>Y</w:t>
            </w:r>
          </w:p>
        </w:tc>
      </w:tr>
      <w:tr w:rsidR="00790E55" w:rsidRPr="00AB5FED" w14:paraId="6BF4C890" w14:textId="77777777" w:rsidTr="00B00AE9">
        <w:trPr>
          <w:trHeight w:val="359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1F39AE" w14:textId="77777777" w:rsidR="00790E55" w:rsidRPr="00AB5FED" w:rsidRDefault="00790E55" w:rsidP="00B00AE9">
            <w:pPr>
              <w:pStyle w:val="TAN"/>
            </w:pPr>
            <w:r w:rsidRPr="00AB5FED">
              <w:t>NOTE:</w:t>
            </w:r>
            <w:r w:rsidRPr="00AB5FED">
              <w:tab/>
              <w:t>Security mechanisms are specified in 3GPP</w:t>
            </w:r>
            <w:r>
              <w:t> </w:t>
            </w:r>
            <w:r w:rsidRPr="00AB5FED">
              <w:t>TS</w:t>
            </w:r>
            <w:r>
              <w:t> </w:t>
            </w:r>
            <w:r w:rsidRPr="006F1700">
              <w:t>33.180</w:t>
            </w:r>
            <w:r>
              <w:t> [19]</w:t>
            </w:r>
            <w:r w:rsidRPr="00AB5FED">
              <w:t>.</w:t>
            </w:r>
          </w:p>
        </w:tc>
      </w:tr>
    </w:tbl>
    <w:p w14:paraId="4A27F039" w14:textId="77777777" w:rsidR="00790E55" w:rsidRPr="00790E55" w:rsidRDefault="00790E55" w:rsidP="00E83459">
      <w:pPr>
        <w:ind w:left="568" w:hanging="284"/>
        <w:rPr>
          <w:noProof/>
          <w:lang w:eastAsia="zh-CN"/>
        </w:rPr>
      </w:pPr>
    </w:p>
    <w:p w14:paraId="5AE76E62" w14:textId="77777777" w:rsidR="00790E55" w:rsidRPr="00AB5FED" w:rsidRDefault="00790E55" w:rsidP="00790E55">
      <w:pPr>
        <w:pStyle w:val="TH"/>
        <w:rPr>
          <w:lang w:eastAsia="ko-KR"/>
        </w:rPr>
      </w:pPr>
      <w:r w:rsidRPr="00AB5FED">
        <w:lastRenderedPageBreak/>
        <w:t>Table </w:t>
      </w:r>
      <w:r>
        <w:t>A</w:t>
      </w:r>
      <w:r w:rsidRPr="00AB5FED">
        <w:t>.4-</w:t>
      </w:r>
      <w:r w:rsidRPr="00AB5FED">
        <w:rPr>
          <w:lang w:eastAsia="ko-KR"/>
        </w:rPr>
        <w:t>2</w:t>
      </w:r>
      <w:r w:rsidRPr="00AB5FED">
        <w:t xml:space="preserve">: </w:t>
      </w:r>
      <w:r w:rsidRPr="00AB5FED">
        <w:rPr>
          <w:rFonts w:hint="eastAsia"/>
          <w:lang w:eastAsia="zh-CN"/>
        </w:rPr>
        <w:t>Group</w:t>
      </w:r>
      <w:r w:rsidRPr="00AB5FED">
        <w:rPr>
          <w:lang w:eastAsia="ko-KR"/>
        </w:rPr>
        <w:t xml:space="preserve"> configuration data (on</w:t>
      </w:r>
      <w:r w:rsidRPr="00AB5FED">
        <w:rPr>
          <w:lang w:eastAsia="ko-KR"/>
        </w:rPr>
        <w:noBreakHyphen/>
        <w:t>network)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544"/>
        <w:gridCol w:w="1275"/>
        <w:gridCol w:w="1276"/>
        <w:gridCol w:w="1559"/>
      </w:tblGrid>
      <w:tr w:rsidR="00790E55" w:rsidRPr="00AB5FED" w14:paraId="53BCA7D5" w14:textId="77777777" w:rsidTr="00B00AE9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2910C" w14:textId="77777777" w:rsidR="00790E55" w:rsidRPr="00AB5FED" w:rsidRDefault="00790E55" w:rsidP="00B00AE9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lastRenderedPageBreak/>
              <w:t>Reference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36554" w14:textId="77777777" w:rsidR="00790E55" w:rsidRPr="00AB5FED" w:rsidRDefault="00790E55" w:rsidP="00B00AE9">
            <w:pPr>
              <w:pStyle w:val="TAH"/>
              <w:rPr>
                <w:rFonts w:eastAsia="Malgun Gothic"/>
                <w:lang w:eastAsia="ko-KR"/>
              </w:rPr>
            </w:pPr>
            <w:r w:rsidRPr="00AB5FED">
              <w:rPr>
                <w:lang w:eastAsia="en-GB"/>
              </w:rPr>
              <w:t>Parameter description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33DFB" w14:textId="77777777" w:rsidR="00790E55" w:rsidRPr="00AB5FED" w:rsidRDefault="00790E55" w:rsidP="00B00AE9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UE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D8055" w14:textId="77777777" w:rsidR="00790E55" w:rsidRPr="00AB5FED" w:rsidRDefault="00790E55" w:rsidP="00B00AE9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Server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0EE8F" w14:textId="77777777" w:rsidR="00790E55" w:rsidRPr="00AB5FED" w:rsidRDefault="00790E55" w:rsidP="00B00AE9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Group management server</w:t>
            </w:r>
          </w:p>
        </w:tc>
      </w:tr>
      <w:tr w:rsidR="00790E55" w:rsidRPr="00AB5FED" w14:paraId="66A7C3B7" w14:textId="77777777" w:rsidTr="00B00AE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F85F3" w14:textId="77777777" w:rsidR="00790E55" w:rsidRPr="00AB5FED" w:rsidRDefault="00790E55" w:rsidP="00B00AE9">
            <w:pPr>
              <w:pStyle w:val="TAL"/>
            </w:pPr>
            <w:r w:rsidRPr="00AB5FED">
              <w:t>[R-5.7.2.1.2-002]</w:t>
            </w:r>
            <w:r>
              <w:t xml:space="preserve">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28083" w14:textId="77777777" w:rsidR="00790E55" w:rsidRPr="00AB5FED" w:rsidRDefault="00790E55" w:rsidP="00B00AE9">
            <w:pPr>
              <w:pStyle w:val="TAL"/>
            </w:pPr>
            <w:r>
              <w:t xml:space="preserve">&gt;&gt; </w:t>
            </w:r>
            <w:r w:rsidRPr="00AB5FED">
              <w:t>Timeout value for the cancellation of an in</w:t>
            </w:r>
            <w:r w:rsidRPr="00AB5FED">
              <w:noBreakHyphen/>
              <w:t>progress emergency for an on</w:t>
            </w:r>
            <w:r w:rsidRPr="00AB5FED">
              <w:noBreakHyphen/>
              <w:t>network group call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8F523" w14:textId="77777777" w:rsidR="00790E55" w:rsidRPr="00AB5FED" w:rsidRDefault="00790E55" w:rsidP="00B00AE9">
            <w:pPr>
              <w:pStyle w:val="TAL"/>
              <w:jc w:val="center"/>
            </w:pPr>
            <w:r w:rsidRPr="00AB5FED"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1077F" w14:textId="77777777" w:rsidR="00790E55" w:rsidRPr="00AB5FED" w:rsidRDefault="00790E55" w:rsidP="00B00AE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6D6C" w14:textId="77777777" w:rsidR="00790E55" w:rsidRPr="00AB5FED" w:rsidRDefault="00790E55" w:rsidP="00B00AE9">
            <w:pPr>
              <w:pStyle w:val="TAL"/>
              <w:jc w:val="center"/>
            </w:pPr>
            <w:r w:rsidRPr="00AB5FED">
              <w:t>Y</w:t>
            </w:r>
          </w:p>
        </w:tc>
      </w:tr>
      <w:tr w:rsidR="00790E55" w:rsidRPr="00AB5FED" w14:paraId="1D255174" w14:textId="77777777" w:rsidTr="00B00AE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C2A82" w14:textId="77777777" w:rsidR="00790E55" w:rsidRPr="00AB5FED" w:rsidRDefault="00790E55" w:rsidP="00B00AE9">
            <w:pPr>
              <w:pStyle w:val="TAL"/>
            </w:pPr>
            <w:r w:rsidRPr="00AB5FED">
              <w:t>[R-5.7.2.2.2-004]</w:t>
            </w:r>
            <w:r>
              <w:t xml:space="preserve">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78DB3" w14:textId="77777777" w:rsidR="00790E55" w:rsidRPr="00AB5FED" w:rsidRDefault="00790E55" w:rsidP="00B00AE9">
            <w:pPr>
              <w:pStyle w:val="TAL"/>
            </w:pPr>
            <w:r>
              <w:t xml:space="preserve">&gt;&gt; </w:t>
            </w:r>
            <w:r w:rsidRPr="00AB5FED">
              <w:t>Timeout value for the cancellation of an in progress imminent-peril group call for an on</w:t>
            </w:r>
            <w:r w:rsidRPr="00AB5FED">
              <w:noBreakHyphen/>
              <w:t>network group call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3E904" w14:textId="77777777" w:rsidR="00790E55" w:rsidRPr="00AB5FED" w:rsidRDefault="00790E55" w:rsidP="00B00AE9">
            <w:pPr>
              <w:pStyle w:val="TAL"/>
              <w:jc w:val="center"/>
            </w:pPr>
            <w:r w:rsidRPr="00AB5FED"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F01E4" w14:textId="77777777" w:rsidR="00790E55" w:rsidRPr="00AB5FED" w:rsidRDefault="00790E55" w:rsidP="00B00AE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84D95" w14:textId="77777777" w:rsidR="00790E55" w:rsidRPr="00AB5FED" w:rsidRDefault="00790E55" w:rsidP="00B00AE9">
            <w:pPr>
              <w:pStyle w:val="TAL"/>
              <w:jc w:val="center"/>
            </w:pPr>
            <w:r w:rsidRPr="00AB5FED">
              <w:t>Y</w:t>
            </w:r>
          </w:p>
        </w:tc>
      </w:tr>
      <w:tr w:rsidR="00790E55" w:rsidRPr="00AB5FED" w14:paraId="3EB773DB" w14:textId="77777777" w:rsidTr="00B00AE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2A097" w14:textId="77777777" w:rsidR="00790E55" w:rsidRPr="00AB5FED" w:rsidRDefault="00790E55" w:rsidP="00B00AE9">
            <w:pPr>
              <w:pStyle w:val="TAL"/>
            </w:pPr>
            <w:r w:rsidRPr="00AB5FED">
              <w:t>[R-6.2.4-003]</w:t>
            </w:r>
            <w:r>
              <w:t>,</w:t>
            </w:r>
            <w:r w:rsidRPr="00AB5FED">
              <w:br/>
              <w:t>[R-6.4.9-002]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78557" w14:textId="77777777" w:rsidR="00790E55" w:rsidRPr="00AB5FED" w:rsidRDefault="00790E55" w:rsidP="00B00AE9">
            <w:pPr>
              <w:pStyle w:val="TAL"/>
            </w:pPr>
            <w:r>
              <w:t xml:space="preserve">&gt;&gt; </w:t>
            </w:r>
            <w:r w:rsidRPr="00AB5FED">
              <w:t>Group</w:t>
            </w:r>
            <w:r w:rsidRPr="00AB5FED">
              <w:rPr>
                <w:rFonts w:cs="Arial"/>
              </w:rPr>
              <w:t xml:space="preserve"> call hang timer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33531" w14:textId="77777777" w:rsidR="00790E55" w:rsidRPr="00AB5FED" w:rsidRDefault="00790E55" w:rsidP="00B00AE9">
            <w:pPr>
              <w:pStyle w:val="TAL"/>
              <w:jc w:val="center"/>
            </w:pPr>
            <w:r w:rsidRPr="00AB5FED"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C89CB" w14:textId="77777777" w:rsidR="00790E55" w:rsidRPr="00AB5FED" w:rsidRDefault="00790E55" w:rsidP="00B00AE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F0749" w14:textId="77777777" w:rsidR="00790E55" w:rsidRPr="00AB5FED" w:rsidRDefault="00790E55" w:rsidP="00B00AE9">
            <w:pPr>
              <w:pStyle w:val="TAL"/>
              <w:jc w:val="center"/>
            </w:pPr>
            <w:r w:rsidRPr="00AB5FED">
              <w:t>Y</w:t>
            </w:r>
          </w:p>
        </w:tc>
      </w:tr>
      <w:tr w:rsidR="00790E55" w:rsidRPr="00AB5FED" w14:paraId="28AB22E9" w14:textId="77777777" w:rsidTr="00B00AE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4679C" w14:textId="77777777" w:rsidR="00790E55" w:rsidRPr="00AB5FED" w:rsidRDefault="00790E55" w:rsidP="00B00AE9">
            <w:pPr>
              <w:pStyle w:val="TAL"/>
            </w:pPr>
            <w:r w:rsidRPr="00AB5FED" w:rsidDel="003D5E8A">
              <w:t xml:space="preserve"> </w:t>
            </w:r>
            <w:r w:rsidRPr="00AB5FED">
              <w:t>[R-6.4.9-003]</w:t>
            </w:r>
            <w:r>
              <w:t xml:space="preserve">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7975A" w14:textId="77777777" w:rsidR="00790E55" w:rsidRPr="00AB5FED" w:rsidRDefault="00790E55" w:rsidP="00B00AE9">
            <w:pPr>
              <w:pStyle w:val="TAL"/>
            </w:pPr>
            <w:r>
              <w:t xml:space="preserve">&gt;&gt; </w:t>
            </w:r>
            <w:r w:rsidRPr="00AB5FED">
              <w:t>Maximum duration of group calls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61CB5" w14:textId="77777777" w:rsidR="00790E55" w:rsidRPr="00AB5FED" w:rsidRDefault="00790E55" w:rsidP="00B00AE9">
            <w:pPr>
              <w:pStyle w:val="TAL"/>
              <w:jc w:val="center"/>
            </w:pPr>
            <w:r w:rsidRPr="00AB5FED"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80A65" w14:textId="77777777" w:rsidR="00790E55" w:rsidRPr="00AB5FED" w:rsidRDefault="00790E55" w:rsidP="00B00AE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398D7" w14:textId="77777777" w:rsidR="00790E55" w:rsidRPr="00AB5FED" w:rsidRDefault="00790E55" w:rsidP="00B00AE9">
            <w:pPr>
              <w:pStyle w:val="TAL"/>
              <w:jc w:val="center"/>
            </w:pPr>
            <w:r w:rsidRPr="00AB5FED">
              <w:t>Y</w:t>
            </w:r>
          </w:p>
        </w:tc>
      </w:tr>
      <w:tr w:rsidR="00790E55" w:rsidRPr="00AB5FED" w14:paraId="1620D069" w14:textId="77777777" w:rsidTr="00B00AE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6FDF7" w14:textId="77777777" w:rsidR="00790E55" w:rsidRPr="00AB5FED" w:rsidRDefault="00790E55" w:rsidP="00B00AE9">
            <w:pPr>
              <w:pStyle w:val="TAL"/>
              <w:rPr>
                <w:rFonts w:cs="Arial"/>
                <w:szCs w:val="18"/>
              </w:rPr>
            </w:pPr>
            <w:r w:rsidRPr="00AB5FED">
              <w:rPr>
                <w:szCs w:val="18"/>
              </w:rPr>
              <w:t>Subclause</w:t>
            </w:r>
            <w:r w:rsidRPr="00AB5FED">
              <w:rPr>
                <w:rFonts w:cs="Arial"/>
                <w:szCs w:val="18"/>
              </w:rPr>
              <w:t> 10.6.2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9C4D9" w14:textId="77777777" w:rsidR="00790E55" w:rsidRPr="00AB5FED" w:rsidRDefault="00790E55" w:rsidP="00B00AE9">
            <w:pPr>
              <w:pStyle w:val="TAL"/>
              <w:rPr>
                <w:rFonts w:cs="Arial"/>
                <w:szCs w:val="18"/>
              </w:rPr>
            </w:pPr>
            <w:r>
              <w:t xml:space="preserve">&gt;&gt; </w:t>
            </w:r>
            <w:r w:rsidRPr="00AB5FED">
              <w:rPr>
                <w:rFonts w:cs="Arial"/>
                <w:szCs w:val="18"/>
              </w:rPr>
              <w:t>Group call model used for group (chat/ pre-arranged)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183B0" w14:textId="77777777" w:rsidR="00790E55" w:rsidRPr="00AB5FED" w:rsidRDefault="00790E55" w:rsidP="00B00AE9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5BC06" w14:textId="77777777" w:rsidR="00790E55" w:rsidRPr="00AB5FED" w:rsidRDefault="00790E55" w:rsidP="00B00AE9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AF7CA" w14:textId="77777777" w:rsidR="00790E55" w:rsidRPr="00AB5FED" w:rsidRDefault="00790E55" w:rsidP="00B00AE9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Y</w:t>
            </w:r>
          </w:p>
        </w:tc>
      </w:tr>
      <w:tr w:rsidR="00790E55" w:rsidRPr="00AB5FED" w14:paraId="449BBD78" w14:textId="77777777" w:rsidTr="00B00AE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7FF53" w14:textId="77777777" w:rsidR="00790E55" w:rsidRPr="00AB5FED" w:rsidRDefault="00790E55" w:rsidP="00B00AE9">
            <w:pPr>
              <w:pStyle w:val="TAL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[R-6.2.1-004]</w:t>
            </w:r>
            <w:r>
              <w:rPr>
                <w:rFonts w:cs="Arial"/>
                <w:szCs w:val="18"/>
              </w:rPr>
              <w:t>,</w:t>
            </w:r>
            <w:r w:rsidRPr="00AB5FED">
              <w:rPr>
                <w:rFonts w:cs="Arial"/>
                <w:szCs w:val="18"/>
              </w:rPr>
              <w:br/>
              <w:t>[R-6.2.1-007]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AC8F3" w14:textId="77777777" w:rsidR="00790E55" w:rsidRPr="00AB5FED" w:rsidRDefault="00790E55" w:rsidP="00B00AE9">
            <w:pPr>
              <w:pStyle w:val="TAL"/>
              <w:rPr>
                <w:rFonts w:cs="Arial"/>
                <w:szCs w:val="18"/>
              </w:rPr>
            </w:pPr>
            <w:r>
              <w:t xml:space="preserve">&gt;&gt; </w:t>
            </w:r>
            <w:r w:rsidRPr="00AB5FED">
              <w:rPr>
                <w:rFonts w:cs="Arial"/>
                <w:szCs w:val="18"/>
              </w:rPr>
              <w:t>Minimum number of affiliated group members acknowledging before start of audio transmission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BFC27" w14:textId="77777777" w:rsidR="00790E55" w:rsidRPr="00AB5FED" w:rsidRDefault="00790E55" w:rsidP="00B00AE9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530F8" w14:textId="77777777" w:rsidR="00790E55" w:rsidRPr="00AB5FED" w:rsidRDefault="00790E55" w:rsidP="00B00AE9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47AE7" w14:textId="77777777" w:rsidR="00790E55" w:rsidRPr="00AB5FED" w:rsidRDefault="00790E55" w:rsidP="00B00AE9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Y</w:t>
            </w:r>
          </w:p>
        </w:tc>
      </w:tr>
      <w:tr w:rsidR="00790E55" w:rsidRPr="00AB5FED" w14:paraId="037642DD" w14:textId="77777777" w:rsidTr="00B00AE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07E5C" w14:textId="77777777" w:rsidR="00790E55" w:rsidRPr="00AB5FED" w:rsidRDefault="00790E55" w:rsidP="00B00AE9">
            <w:pPr>
              <w:pStyle w:val="TAL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[R-6.2.1-007]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C5A20" w14:textId="77777777" w:rsidR="00790E55" w:rsidRPr="00AB5FED" w:rsidRDefault="00790E55" w:rsidP="00B00AE9">
            <w:pPr>
              <w:pStyle w:val="TAL"/>
              <w:rPr>
                <w:rFonts w:cs="Arial"/>
                <w:szCs w:val="18"/>
              </w:rPr>
            </w:pPr>
            <w:r>
              <w:t xml:space="preserve">&gt;&gt; </w:t>
            </w:r>
            <w:r w:rsidRPr="00AB5FED">
              <w:rPr>
                <w:rFonts w:cs="Arial"/>
                <w:szCs w:val="18"/>
              </w:rPr>
              <w:t>List of group members which</w:t>
            </w:r>
            <w:r>
              <w:rPr>
                <w:rFonts w:cs="Arial"/>
                <w:szCs w:val="18"/>
              </w:rPr>
              <w:t>, if affiliated,</w:t>
            </w:r>
            <w:r w:rsidRPr="00AB5FED">
              <w:rPr>
                <w:rFonts w:cs="Arial"/>
                <w:szCs w:val="18"/>
              </w:rPr>
              <w:t xml:space="preserve"> have to acknowledge before start of audio transmission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A5B23" w14:textId="77777777" w:rsidR="00790E55" w:rsidRPr="00AB5FED" w:rsidRDefault="00790E55" w:rsidP="00B00AE9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71B90" w14:textId="77777777" w:rsidR="00790E55" w:rsidRPr="00AB5FED" w:rsidRDefault="00790E55" w:rsidP="00B00AE9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958F3" w14:textId="77777777" w:rsidR="00790E55" w:rsidRPr="00AB5FED" w:rsidRDefault="00790E55" w:rsidP="00B00AE9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790E55" w:rsidRPr="00AB5FED" w14:paraId="7F652547" w14:textId="77777777" w:rsidTr="00B00AE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FD0EE" w14:textId="77777777" w:rsidR="00790E55" w:rsidRPr="00AB5FED" w:rsidRDefault="00790E55" w:rsidP="00B00AE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F2097" w14:textId="77777777" w:rsidR="00790E55" w:rsidRDefault="00790E55" w:rsidP="00B00AE9">
            <w:pPr>
              <w:pStyle w:val="TAL"/>
            </w:pPr>
            <w:r>
              <w:t>&gt;&gt;&gt;MCPTT IDs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20A82" w14:textId="77777777" w:rsidR="00790E55" w:rsidRPr="00AB5FED" w:rsidDel="00B01105" w:rsidRDefault="00790E55" w:rsidP="00B00AE9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A0C45" w14:textId="77777777" w:rsidR="00790E55" w:rsidRPr="00AB5FED" w:rsidDel="00B01105" w:rsidRDefault="00790E55" w:rsidP="00B00AE9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59440" w14:textId="77777777" w:rsidR="00790E55" w:rsidRPr="00AB5FED" w:rsidDel="00B01105" w:rsidRDefault="00790E55" w:rsidP="00B00AE9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</w:tr>
      <w:tr w:rsidR="00790E55" w:rsidRPr="00AB5FED" w14:paraId="55517546" w14:textId="77777777" w:rsidTr="00B00AE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40050" w14:textId="77777777" w:rsidR="00790E55" w:rsidRPr="00AB5FED" w:rsidRDefault="00790E55" w:rsidP="00B00AE9">
            <w:pPr>
              <w:pStyle w:val="TAL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[R-6.2.1-006]</w:t>
            </w:r>
            <w:r>
              <w:rPr>
                <w:rFonts w:cs="Arial"/>
                <w:szCs w:val="18"/>
              </w:rPr>
              <w:t>,</w:t>
            </w:r>
            <w:r w:rsidRPr="00AB5FED">
              <w:rPr>
                <w:rFonts w:cs="Arial"/>
                <w:szCs w:val="18"/>
              </w:rPr>
              <w:br/>
              <w:t>[R-6.2.1-007]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CF014" w14:textId="77777777" w:rsidR="00790E55" w:rsidRPr="00AB5FED" w:rsidRDefault="00790E55" w:rsidP="00B00AE9">
            <w:pPr>
              <w:pStyle w:val="TAL"/>
              <w:rPr>
                <w:rFonts w:cs="Arial"/>
                <w:szCs w:val="18"/>
              </w:rPr>
            </w:pPr>
            <w:r>
              <w:t xml:space="preserve">&gt;&gt; </w:t>
            </w:r>
            <w:r w:rsidRPr="00AB5FED">
              <w:rPr>
                <w:rFonts w:cs="Arial"/>
                <w:szCs w:val="18"/>
              </w:rPr>
              <w:t>Geographical area where acknowledgement of all affiliated group members is required before start of audio transmission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30224" w14:textId="77777777" w:rsidR="00790E55" w:rsidRPr="00AB5FED" w:rsidRDefault="00790E55" w:rsidP="00B00AE9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5CE82" w14:textId="77777777" w:rsidR="00790E55" w:rsidRPr="00AB5FED" w:rsidRDefault="00790E55" w:rsidP="00B00AE9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02A3E" w14:textId="77777777" w:rsidR="00790E55" w:rsidRPr="00AB5FED" w:rsidRDefault="00790E55" w:rsidP="00B00AE9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Y</w:t>
            </w:r>
          </w:p>
        </w:tc>
      </w:tr>
      <w:tr w:rsidR="00790E55" w:rsidRPr="00AB5FED" w14:paraId="1B63F611" w14:textId="77777777" w:rsidTr="00B00AE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CD5B9" w14:textId="77777777" w:rsidR="00790E55" w:rsidRPr="00AB5FED" w:rsidRDefault="00790E55" w:rsidP="00B00AE9">
            <w:pPr>
              <w:pStyle w:val="TAL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[R-6.2.1-008]</w:t>
            </w:r>
            <w:r>
              <w:rPr>
                <w:rFonts w:cs="Arial"/>
                <w:szCs w:val="18"/>
              </w:rPr>
              <w:t>,</w:t>
            </w:r>
            <w:r w:rsidRPr="00AB5FED">
              <w:rPr>
                <w:rFonts w:cs="Arial"/>
                <w:szCs w:val="18"/>
              </w:rPr>
              <w:br/>
              <w:t>[R-6.2.1-009]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FE522" w14:textId="77777777" w:rsidR="00790E55" w:rsidRPr="00AB5FED" w:rsidRDefault="00790E55" w:rsidP="00B00AE9">
            <w:pPr>
              <w:pStyle w:val="TAL"/>
              <w:rPr>
                <w:rFonts w:cs="Arial"/>
                <w:szCs w:val="18"/>
              </w:rPr>
            </w:pPr>
            <w:r>
              <w:t xml:space="preserve">&gt;&gt; </w:t>
            </w:r>
            <w:r w:rsidRPr="00AB5FED">
              <w:rPr>
                <w:rFonts w:cs="Arial"/>
                <w:szCs w:val="18"/>
              </w:rPr>
              <w:t>Timeout for acknowledgement of required group members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63BC4" w14:textId="77777777" w:rsidR="00790E55" w:rsidRPr="00AB5FED" w:rsidRDefault="00790E55" w:rsidP="00B00AE9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FB60D" w14:textId="77777777" w:rsidR="00790E55" w:rsidRPr="00AB5FED" w:rsidRDefault="00790E55" w:rsidP="00B00AE9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8077D" w14:textId="77777777" w:rsidR="00790E55" w:rsidRPr="00AB5FED" w:rsidRDefault="00790E55" w:rsidP="00B00AE9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Y</w:t>
            </w:r>
          </w:p>
        </w:tc>
      </w:tr>
      <w:tr w:rsidR="00790E55" w:rsidRPr="00AB5FED" w14:paraId="456B9789" w14:textId="77777777" w:rsidTr="00B00AE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3B1BB" w14:textId="77777777" w:rsidR="00790E55" w:rsidRPr="00AB5FED" w:rsidRDefault="00790E55" w:rsidP="00B00AE9">
            <w:pPr>
              <w:pStyle w:val="TAL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[R-6.2.1-008]</w:t>
            </w:r>
            <w:r>
              <w:rPr>
                <w:rFonts w:cs="Arial"/>
                <w:szCs w:val="18"/>
              </w:rPr>
              <w:t>,</w:t>
            </w:r>
            <w:r w:rsidRPr="00AB5FED">
              <w:rPr>
                <w:rFonts w:cs="Arial"/>
                <w:szCs w:val="18"/>
              </w:rPr>
              <w:br/>
              <w:t>[R-6.2.1-009]</w:t>
            </w:r>
            <w:r>
              <w:rPr>
                <w:rFonts w:cs="Arial"/>
                <w:szCs w:val="18"/>
              </w:rPr>
              <w:t>,</w:t>
            </w:r>
            <w:r w:rsidRPr="00AB5FED">
              <w:rPr>
                <w:rFonts w:cs="Arial"/>
                <w:szCs w:val="18"/>
              </w:rPr>
              <w:br/>
              <w:t>[R-6.2.1-012]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63EAF" w14:textId="77777777" w:rsidR="00790E55" w:rsidRPr="00AB5FED" w:rsidRDefault="00790E55" w:rsidP="00B00AE9">
            <w:pPr>
              <w:pStyle w:val="TAL"/>
              <w:rPr>
                <w:rFonts w:cs="Arial"/>
                <w:szCs w:val="18"/>
              </w:rPr>
            </w:pPr>
            <w:r>
              <w:t xml:space="preserve">&gt;&gt; </w:t>
            </w:r>
            <w:r w:rsidRPr="00AB5FED">
              <w:rPr>
                <w:rFonts w:cs="Arial"/>
                <w:szCs w:val="18"/>
              </w:rPr>
              <w:t>Action upon failure to receive acknowledgement from required group members before call timeout (proceed or abandon)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F7AB1" w14:textId="77777777" w:rsidR="00790E55" w:rsidRPr="00AB5FED" w:rsidRDefault="00790E55" w:rsidP="00B00AE9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2BE34" w14:textId="77777777" w:rsidR="00790E55" w:rsidRPr="00AB5FED" w:rsidRDefault="00790E55" w:rsidP="00B00AE9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7ABEE" w14:textId="77777777" w:rsidR="00790E55" w:rsidRPr="00AB5FED" w:rsidRDefault="00790E55" w:rsidP="00B00AE9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Y</w:t>
            </w:r>
          </w:p>
        </w:tc>
      </w:tr>
      <w:tr w:rsidR="00790E55" w:rsidRPr="00AB5FED" w14:paraId="1F517242" w14:textId="77777777" w:rsidTr="00B00AE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146F3" w14:textId="77777777" w:rsidR="00790E55" w:rsidRPr="00AB5FED" w:rsidRDefault="00790E55" w:rsidP="00B00AE9">
            <w:pPr>
              <w:pStyle w:val="TAL"/>
              <w:rPr>
                <w:rFonts w:cs="Arial"/>
                <w:szCs w:val="18"/>
              </w:rPr>
            </w:pPr>
            <w:r>
              <w:t>[R-6.2.1-001a]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BAC80" w14:textId="77777777" w:rsidR="00790E55" w:rsidRDefault="00790E55" w:rsidP="00B00AE9">
            <w:pPr>
              <w:pStyle w:val="TAL"/>
            </w:pPr>
            <w:r>
              <w:t>&gt;&gt; Minimum number of group members which must be affiliated to allow the start of the group call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56444" w14:textId="77777777" w:rsidR="00790E55" w:rsidRPr="00AB5FED" w:rsidRDefault="00790E55" w:rsidP="00B00AE9">
            <w:pPr>
              <w:pStyle w:val="TAL"/>
              <w:jc w:val="center"/>
              <w:rPr>
                <w:rFonts w:cs="Arial"/>
                <w:szCs w:val="18"/>
              </w:rPr>
            </w:pPr>
            <w: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486A1" w14:textId="77777777" w:rsidR="00790E55" w:rsidRPr="00AB5FED" w:rsidRDefault="00790E55" w:rsidP="00B00AE9">
            <w:pPr>
              <w:pStyle w:val="TAL"/>
              <w:jc w:val="center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DA721" w14:textId="77777777" w:rsidR="00790E55" w:rsidRPr="00AB5FED" w:rsidRDefault="00790E55" w:rsidP="00B00AE9">
            <w:pPr>
              <w:pStyle w:val="TAL"/>
              <w:jc w:val="center"/>
              <w:rPr>
                <w:rFonts w:cs="Arial"/>
                <w:szCs w:val="18"/>
              </w:rPr>
            </w:pPr>
            <w:r>
              <w:t>Y</w:t>
            </w:r>
          </w:p>
        </w:tc>
      </w:tr>
      <w:tr w:rsidR="00790E55" w:rsidRPr="00AB5FED" w14:paraId="43861987" w14:textId="77777777" w:rsidTr="00B00AE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91C94" w14:textId="77777777" w:rsidR="00790E55" w:rsidRPr="00AB5FED" w:rsidRDefault="00790E55" w:rsidP="00B00AE9">
            <w:pPr>
              <w:pStyle w:val="TAL"/>
              <w:rPr>
                <w:rFonts w:cs="Arial"/>
                <w:szCs w:val="18"/>
              </w:rPr>
            </w:pPr>
            <w:r>
              <w:t>[R-6.2.1-001b]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A2200" w14:textId="77777777" w:rsidR="00790E55" w:rsidRDefault="00790E55" w:rsidP="00B00AE9">
            <w:pPr>
              <w:pStyle w:val="TAL"/>
            </w:pPr>
            <w:r>
              <w:t>&gt;&gt; List of group members which must be affiliated to allow the start of the group call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71160" w14:textId="77777777" w:rsidR="00790E55" w:rsidRPr="00AB5FED" w:rsidRDefault="00790E55" w:rsidP="00B00AE9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24C45" w14:textId="77777777" w:rsidR="00790E55" w:rsidRPr="00AB5FED" w:rsidRDefault="00790E55" w:rsidP="00B00AE9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4B5FB" w14:textId="77777777" w:rsidR="00790E55" w:rsidRPr="00AB5FED" w:rsidRDefault="00790E55" w:rsidP="00B00AE9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790E55" w:rsidRPr="00AB5FED" w14:paraId="0693E1F9" w14:textId="77777777" w:rsidTr="00B00AE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E247E" w14:textId="77777777" w:rsidR="00790E55" w:rsidRPr="00AB5FED" w:rsidRDefault="00790E55" w:rsidP="00B00AE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A9E17" w14:textId="77777777" w:rsidR="00790E55" w:rsidRDefault="00790E55" w:rsidP="00B00AE9">
            <w:pPr>
              <w:pStyle w:val="TAL"/>
            </w:pPr>
            <w:r>
              <w:t>&gt;&gt;&gt;MCPTT IDs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F8131" w14:textId="77777777" w:rsidR="00790E55" w:rsidRPr="00AB5FED" w:rsidRDefault="00790E55" w:rsidP="00B00AE9">
            <w:pPr>
              <w:pStyle w:val="TAL"/>
              <w:jc w:val="center"/>
              <w:rPr>
                <w:rFonts w:cs="Arial"/>
                <w:szCs w:val="18"/>
              </w:rPr>
            </w:pPr>
            <w: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C0E6A" w14:textId="77777777" w:rsidR="00790E55" w:rsidRPr="00AB5FED" w:rsidRDefault="00790E55" w:rsidP="00B00AE9">
            <w:pPr>
              <w:pStyle w:val="TAL"/>
              <w:jc w:val="center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1DBA3" w14:textId="77777777" w:rsidR="00790E55" w:rsidRPr="00AB5FED" w:rsidRDefault="00790E55" w:rsidP="00B00AE9">
            <w:pPr>
              <w:pStyle w:val="TAL"/>
              <w:jc w:val="center"/>
              <w:rPr>
                <w:rFonts w:cs="Arial"/>
                <w:szCs w:val="18"/>
              </w:rPr>
            </w:pPr>
            <w:r>
              <w:t>Y</w:t>
            </w:r>
          </w:p>
        </w:tc>
      </w:tr>
      <w:tr w:rsidR="00790E55" w:rsidRPr="00AB5FED" w14:paraId="54C28E21" w14:textId="77777777" w:rsidTr="00B00AE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0B458" w14:textId="4A20708A" w:rsidR="00790E55" w:rsidRPr="00AB5FED" w:rsidRDefault="00790E55" w:rsidP="00B00AE9">
            <w:pPr>
              <w:pStyle w:val="TAL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[R-6.4.9-00</w:t>
            </w:r>
            <w:r>
              <w:rPr>
                <w:rFonts w:cs="Arial"/>
                <w:szCs w:val="18"/>
              </w:rPr>
              <w:t>4</w:t>
            </w:r>
            <w:r w:rsidRPr="00AB5FED">
              <w:rPr>
                <w:rFonts w:cs="Arial"/>
                <w:szCs w:val="18"/>
              </w:rPr>
              <w:t>]</w:t>
            </w:r>
            <w:r>
              <w:t xml:space="preserve">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3783A" w14:textId="77777777" w:rsidR="00790E55" w:rsidRPr="00AB5FED" w:rsidRDefault="00790E55" w:rsidP="00B00AE9">
            <w:pPr>
              <w:pStyle w:val="TAL"/>
              <w:rPr>
                <w:rFonts w:cs="Arial"/>
                <w:szCs w:val="18"/>
              </w:rPr>
            </w:pPr>
            <w:r>
              <w:t xml:space="preserve">&gt;&gt; </w:t>
            </w:r>
            <w:r w:rsidRPr="00AB5FED">
              <w:rPr>
                <w:rFonts w:cs="Arial"/>
                <w:szCs w:val="18"/>
              </w:rPr>
              <w:t>List of group members with receive-only capability</w:t>
            </w:r>
            <w:r>
              <w:rPr>
                <w:rFonts w:cs="Arial"/>
                <w:szCs w:val="18"/>
              </w:rPr>
              <w:t xml:space="preserve"> (see NOTE 1)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7FE0B" w14:textId="77777777" w:rsidR="00790E55" w:rsidRPr="00AB5FED" w:rsidRDefault="00790E55" w:rsidP="00B00AE9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9D5F2" w14:textId="77777777" w:rsidR="00790E55" w:rsidRPr="00AB5FED" w:rsidRDefault="00790E55" w:rsidP="00B00AE9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178C2" w14:textId="77777777" w:rsidR="00790E55" w:rsidRPr="00AB5FED" w:rsidRDefault="00790E55" w:rsidP="00B00AE9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790E55" w:rsidRPr="00AB5FED" w14:paraId="54D39E34" w14:textId="77777777" w:rsidTr="00B00AE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3784E" w14:textId="77777777" w:rsidR="00790E55" w:rsidRPr="00AB5FED" w:rsidRDefault="00790E55" w:rsidP="00B00AE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B2CE4" w14:textId="77777777" w:rsidR="00790E55" w:rsidRDefault="00790E55" w:rsidP="00B00AE9">
            <w:pPr>
              <w:pStyle w:val="TAL"/>
            </w:pPr>
            <w:r>
              <w:t>&gt;&gt;&gt;MCPTT IDs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5F786" w14:textId="77777777" w:rsidR="00790E55" w:rsidRPr="00AB5FED" w:rsidDel="00B01105" w:rsidRDefault="00790E55" w:rsidP="00B00AE9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5C192" w14:textId="77777777" w:rsidR="00790E55" w:rsidRPr="00AB5FED" w:rsidDel="00B01105" w:rsidRDefault="00790E55" w:rsidP="00B00AE9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FDB79" w14:textId="77777777" w:rsidR="00790E55" w:rsidRPr="00AB5FED" w:rsidDel="00B01105" w:rsidRDefault="00790E55" w:rsidP="00B00AE9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</w:tr>
      <w:tr w:rsidR="00790E55" w:rsidRPr="00AB5FED" w14:paraId="19FB773A" w14:textId="77777777" w:rsidTr="00B00AE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90449" w14:textId="77777777" w:rsidR="00790E55" w:rsidRPr="00AB5FED" w:rsidRDefault="00790E55" w:rsidP="00B00AE9">
            <w:pPr>
              <w:pStyle w:val="TAL"/>
            </w:pPr>
            <w:r w:rsidRPr="00AB5FED">
              <w:t>[R-6.4.5-001]</w:t>
            </w:r>
            <w:r>
              <w:t>,</w:t>
            </w:r>
          </w:p>
          <w:p w14:paraId="38D644BA" w14:textId="77777777" w:rsidR="00790E55" w:rsidRPr="00AB5FED" w:rsidRDefault="00790E55" w:rsidP="00B00AE9">
            <w:pPr>
              <w:pStyle w:val="TAL"/>
            </w:pPr>
            <w:r w:rsidRPr="00AB5FED">
              <w:t>[R-6.4.5-003]</w:t>
            </w:r>
            <w:r>
              <w:t xml:space="preserve">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7761B" w14:textId="77777777" w:rsidR="00790E55" w:rsidRPr="00AB5FED" w:rsidRDefault="00790E55" w:rsidP="00B00AE9">
            <w:pPr>
              <w:pStyle w:val="TAL"/>
              <w:rPr>
                <w:szCs w:val="18"/>
              </w:rPr>
            </w:pPr>
            <w:r>
              <w:t xml:space="preserve">&gt;&gt; </w:t>
            </w:r>
            <w:r w:rsidRPr="00AB5FED">
              <w:rPr>
                <w:szCs w:val="18"/>
              </w:rPr>
              <w:t>Authorisation of a user to request a list of affiliated members of a group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A97D1" w14:textId="77777777" w:rsidR="00790E55" w:rsidRPr="00AB5FED" w:rsidRDefault="00790E55" w:rsidP="00B00AE9">
            <w:pPr>
              <w:pStyle w:val="TAL"/>
              <w:jc w:val="center"/>
              <w:rPr>
                <w:szCs w:val="18"/>
              </w:rPr>
            </w:pPr>
            <w:r w:rsidRPr="00AB5FED">
              <w:rPr>
                <w:szCs w:val="18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EF4A2" w14:textId="77777777" w:rsidR="00790E55" w:rsidRPr="00AB5FED" w:rsidRDefault="00790E55" w:rsidP="00B00AE9">
            <w:pPr>
              <w:pStyle w:val="TAL"/>
              <w:jc w:val="center"/>
              <w:rPr>
                <w:szCs w:val="18"/>
              </w:rPr>
            </w:pPr>
            <w:r w:rsidRPr="00AB5FED">
              <w:rPr>
                <w:szCs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BBE2D" w14:textId="77777777" w:rsidR="00790E55" w:rsidRPr="00AB5FED" w:rsidRDefault="00790E55" w:rsidP="00B00AE9">
            <w:pPr>
              <w:pStyle w:val="TAL"/>
              <w:jc w:val="center"/>
              <w:rPr>
                <w:szCs w:val="18"/>
              </w:rPr>
            </w:pPr>
            <w:r w:rsidRPr="00AB5FED">
              <w:rPr>
                <w:szCs w:val="18"/>
              </w:rPr>
              <w:t>Y</w:t>
            </w:r>
          </w:p>
        </w:tc>
      </w:tr>
      <w:tr w:rsidR="00790E55" w:rsidRPr="00AB5FED" w14:paraId="14185B62" w14:textId="77777777" w:rsidTr="00B00AE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9AC5B" w14:textId="77777777" w:rsidR="00790E55" w:rsidRPr="00AB5FED" w:rsidRDefault="00790E55" w:rsidP="00B00AE9">
            <w:pPr>
              <w:pStyle w:val="TAL"/>
            </w:pPr>
            <w:r w:rsidRPr="00AB5FED">
              <w:t>[R-5.1.7-002]</w:t>
            </w:r>
            <w:r>
              <w:t>,</w:t>
            </w:r>
          </w:p>
          <w:p w14:paraId="76F6196A" w14:textId="77777777" w:rsidR="00790E55" w:rsidRPr="00AB5FED" w:rsidRDefault="00790E55" w:rsidP="00B00AE9">
            <w:pPr>
              <w:pStyle w:val="TAL"/>
              <w:rPr>
                <w:lang w:eastAsia="zh-CN"/>
              </w:rPr>
            </w:pPr>
            <w:r w:rsidRPr="00AB5FED">
              <w:t>[R-6.2.2-001]</w:t>
            </w:r>
            <w:r>
              <w:t>,</w:t>
            </w:r>
          </w:p>
          <w:p w14:paraId="5A39E919" w14:textId="77777777" w:rsidR="00790E55" w:rsidRPr="00AB5FED" w:rsidRDefault="00790E55" w:rsidP="00B00AE9">
            <w:pPr>
              <w:pStyle w:val="TAL"/>
            </w:pPr>
            <w:r w:rsidRPr="00AB5FED">
              <w:t>[R-6.6.2.2-006</w:t>
            </w:r>
            <w:r>
              <w:t>,</w:t>
            </w:r>
            <w:r w:rsidRPr="00AB5FED">
              <w:t>]</w:t>
            </w:r>
          </w:p>
          <w:p w14:paraId="7AB04C01" w14:textId="77777777" w:rsidR="00790E55" w:rsidRPr="00AB5FED" w:rsidRDefault="00790E55" w:rsidP="00B00AE9">
            <w:pPr>
              <w:pStyle w:val="TAL"/>
            </w:pPr>
            <w:r w:rsidRPr="00AB5FED">
              <w:t>[R-6.8.6.2-003]</w:t>
            </w:r>
            <w:r>
              <w:t xml:space="preserve">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0C018" w14:textId="77777777" w:rsidR="00790E55" w:rsidRPr="00AB5FED" w:rsidRDefault="00790E55" w:rsidP="00B00AE9">
            <w:pPr>
              <w:pStyle w:val="TAL"/>
              <w:rPr>
                <w:szCs w:val="18"/>
              </w:rPr>
            </w:pPr>
            <w:r>
              <w:t xml:space="preserve">&gt;&gt; </w:t>
            </w:r>
            <w:r w:rsidRPr="00AB5FED">
              <w:t>Priority of the group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62AC5" w14:textId="77777777" w:rsidR="00790E55" w:rsidRPr="00AB5FED" w:rsidRDefault="00790E55" w:rsidP="00B00AE9">
            <w:pPr>
              <w:pStyle w:val="TAL"/>
              <w:jc w:val="center"/>
              <w:rPr>
                <w:szCs w:val="18"/>
              </w:rPr>
            </w:pPr>
            <w:r w:rsidRPr="00AB5FED">
              <w:rPr>
                <w:lang w:val="nl-NL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37711" w14:textId="77777777" w:rsidR="00790E55" w:rsidRPr="00AB5FED" w:rsidRDefault="00790E55" w:rsidP="00B00AE9">
            <w:pPr>
              <w:pStyle w:val="TAL"/>
              <w:jc w:val="center"/>
              <w:rPr>
                <w:szCs w:val="18"/>
              </w:rPr>
            </w:pPr>
            <w:r w:rsidRPr="00AB5FED">
              <w:rPr>
                <w:lang w:val="nl-NL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BCD86" w14:textId="77777777" w:rsidR="00790E55" w:rsidRPr="00AB5FED" w:rsidRDefault="00790E55" w:rsidP="00B00AE9">
            <w:pPr>
              <w:pStyle w:val="TAL"/>
              <w:jc w:val="center"/>
              <w:rPr>
                <w:szCs w:val="18"/>
              </w:rPr>
            </w:pPr>
            <w:r w:rsidRPr="00AB5FED">
              <w:rPr>
                <w:lang w:val="nl-NL"/>
              </w:rPr>
              <w:t>Y</w:t>
            </w:r>
          </w:p>
        </w:tc>
      </w:tr>
      <w:tr w:rsidR="00790E55" w:rsidRPr="00AB5FED" w14:paraId="57489B36" w14:textId="77777777" w:rsidTr="00B00AE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67FF1" w14:textId="77777777" w:rsidR="00790E55" w:rsidRPr="00AB5FED" w:rsidRDefault="00790E55" w:rsidP="00B00AE9">
            <w:pPr>
              <w:pStyle w:val="TAL"/>
            </w:pPr>
            <w:r w:rsidRPr="00AB5FED">
              <w:t>[R-6.8.6.2-003]</w:t>
            </w:r>
            <w:r>
              <w:t xml:space="preserve">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70303" w14:textId="77777777" w:rsidR="00790E55" w:rsidRPr="00AB5FED" w:rsidRDefault="00790E55" w:rsidP="00B00AE9">
            <w:pPr>
              <w:pStyle w:val="TAL"/>
              <w:rPr>
                <w:szCs w:val="18"/>
              </w:rPr>
            </w:pPr>
            <w:r>
              <w:t xml:space="preserve">&gt;&gt; </w:t>
            </w:r>
            <w:r w:rsidRPr="00AB5FED">
              <w:rPr>
                <w:lang w:val="nl-NL" w:eastAsia="zh-CN"/>
              </w:rPr>
              <w:t>Pre-emption capability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B685A" w14:textId="77777777" w:rsidR="00790E55" w:rsidRPr="00AB5FED" w:rsidRDefault="00790E55" w:rsidP="00B00AE9">
            <w:pPr>
              <w:pStyle w:val="TAL"/>
              <w:jc w:val="center"/>
              <w:rPr>
                <w:szCs w:val="18"/>
              </w:rPr>
            </w:pPr>
            <w:r w:rsidRPr="00AB5FED">
              <w:rPr>
                <w:lang w:val="nl-NL" w:eastAsia="zh-C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F0B80" w14:textId="77777777" w:rsidR="00790E55" w:rsidRPr="00AB5FED" w:rsidRDefault="00790E55" w:rsidP="00B00AE9">
            <w:pPr>
              <w:pStyle w:val="TAL"/>
              <w:jc w:val="center"/>
              <w:rPr>
                <w:szCs w:val="18"/>
              </w:rPr>
            </w:pPr>
            <w:r w:rsidRPr="00AB5FED">
              <w:rPr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9204B" w14:textId="77777777" w:rsidR="00790E55" w:rsidRPr="00AB5FED" w:rsidRDefault="00790E55" w:rsidP="00B00AE9">
            <w:pPr>
              <w:pStyle w:val="TAL"/>
              <w:jc w:val="center"/>
              <w:rPr>
                <w:szCs w:val="18"/>
              </w:rPr>
            </w:pPr>
            <w:r w:rsidRPr="00AB5FED">
              <w:rPr>
                <w:lang w:val="nl-NL" w:eastAsia="zh-CN"/>
              </w:rPr>
              <w:t>Y</w:t>
            </w:r>
          </w:p>
        </w:tc>
      </w:tr>
      <w:tr w:rsidR="00790E55" w:rsidRPr="00AB5FED" w14:paraId="12F86FD0" w14:textId="77777777" w:rsidTr="00B00AE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748C7" w14:textId="77777777" w:rsidR="00790E55" w:rsidRPr="00AB5FED" w:rsidRDefault="00790E55" w:rsidP="00B00AE9">
            <w:pPr>
              <w:pStyle w:val="TAL"/>
            </w:pPr>
            <w:r w:rsidRPr="00AB5FED">
              <w:t>[R-6.8.6.2-003]</w:t>
            </w:r>
            <w:r>
              <w:t xml:space="preserve">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FABD2" w14:textId="77777777" w:rsidR="00790E55" w:rsidRPr="00AB5FED" w:rsidRDefault="00790E55" w:rsidP="00B00AE9">
            <w:pPr>
              <w:pStyle w:val="TAL"/>
              <w:rPr>
                <w:szCs w:val="18"/>
              </w:rPr>
            </w:pPr>
            <w:r>
              <w:t xml:space="preserve">&gt;&gt; </w:t>
            </w:r>
            <w:r w:rsidRPr="00AB5FED">
              <w:rPr>
                <w:lang w:val="nl-NL" w:eastAsia="zh-CN"/>
              </w:rPr>
              <w:t>Pre-empted capability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F7399" w14:textId="77777777" w:rsidR="00790E55" w:rsidRPr="00AB5FED" w:rsidRDefault="00790E55" w:rsidP="00B00AE9">
            <w:pPr>
              <w:pStyle w:val="TAL"/>
              <w:jc w:val="center"/>
              <w:rPr>
                <w:szCs w:val="18"/>
              </w:rPr>
            </w:pPr>
            <w:r w:rsidRPr="00AB5FED">
              <w:rPr>
                <w:lang w:val="nl-NL" w:eastAsia="zh-C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2AC66" w14:textId="77777777" w:rsidR="00790E55" w:rsidRPr="00AB5FED" w:rsidRDefault="00790E55" w:rsidP="00B00AE9">
            <w:pPr>
              <w:pStyle w:val="TAL"/>
              <w:jc w:val="center"/>
              <w:rPr>
                <w:szCs w:val="18"/>
              </w:rPr>
            </w:pPr>
            <w:r w:rsidRPr="00AB5FED">
              <w:rPr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C6340" w14:textId="77777777" w:rsidR="00790E55" w:rsidRPr="00AB5FED" w:rsidRDefault="00790E55" w:rsidP="00B00AE9">
            <w:pPr>
              <w:pStyle w:val="TAL"/>
              <w:jc w:val="center"/>
              <w:rPr>
                <w:szCs w:val="18"/>
              </w:rPr>
            </w:pPr>
            <w:r w:rsidRPr="00AB5FED">
              <w:rPr>
                <w:lang w:val="nl-NL" w:eastAsia="zh-CN"/>
              </w:rPr>
              <w:t>Y</w:t>
            </w:r>
          </w:p>
        </w:tc>
      </w:tr>
      <w:tr w:rsidR="00790E55" w:rsidRPr="00AB5FED" w14:paraId="14A66071" w14:textId="77777777" w:rsidTr="00B00AE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62D17" w14:textId="77777777" w:rsidR="00790E55" w:rsidRPr="00AB5FED" w:rsidRDefault="00790E55" w:rsidP="00B00AE9">
            <w:pPr>
              <w:pStyle w:val="TAL"/>
            </w:pPr>
            <w:r w:rsidRPr="0097162B">
              <w:rPr>
                <w:lang w:val="nl-NL" w:eastAsia="zh-CN"/>
              </w:rPr>
              <w:t>[R-5.13-001]</w:t>
            </w:r>
            <w:r>
              <w:t xml:space="preserve">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CC3D8" w14:textId="77777777" w:rsidR="00790E55" w:rsidRPr="00AB5FED" w:rsidRDefault="00790E55" w:rsidP="00B00AE9">
            <w:pPr>
              <w:pStyle w:val="TAL"/>
              <w:rPr>
                <w:lang w:val="nl-NL" w:eastAsia="zh-CN"/>
              </w:rPr>
            </w:pPr>
            <w:r>
              <w:t xml:space="preserve">&gt;&gt; </w:t>
            </w:r>
            <w:r>
              <w:rPr>
                <w:lang w:val="nl-NL" w:eastAsia="zh-CN"/>
              </w:rPr>
              <w:t>Group floor control protection security material for multicast use (see NOTE 2)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1EBF1" w14:textId="77777777" w:rsidR="00790E55" w:rsidRPr="00AB5FED" w:rsidRDefault="00790E55" w:rsidP="00B00AE9">
            <w:pPr>
              <w:pStyle w:val="TAL"/>
              <w:jc w:val="center"/>
              <w:rPr>
                <w:lang w:val="nl-NL" w:eastAsia="zh-CN"/>
              </w:rPr>
            </w:pPr>
            <w:r>
              <w:rPr>
                <w:lang w:val="nl-NL" w:eastAsia="zh-C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55869" w14:textId="77777777" w:rsidR="00790E55" w:rsidRPr="00AB5FED" w:rsidRDefault="00790E55" w:rsidP="00B00AE9">
            <w:pPr>
              <w:pStyle w:val="TAL"/>
              <w:jc w:val="center"/>
              <w:rPr>
                <w:lang w:val="nl-NL" w:eastAsia="zh-CN"/>
              </w:rPr>
            </w:pPr>
            <w:r>
              <w:rPr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DA883" w14:textId="77777777" w:rsidR="00790E55" w:rsidRPr="00AB5FED" w:rsidRDefault="00790E55" w:rsidP="00B00AE9">
            <w:pPr>
              <w:pStyle w:val="TAL"/>
              <w:jc w:val="center"/>
              <w:rPr>
                <w:lang w:val="nl-NL" w:eastAsia="zh-CN"/>
              </w:rPr>
            </w:pPr>
            <w:r>
              <w:rPr>
                <w:lang w:val="nl-NL" w:eastAsia="zh-CN"/>
              </w:rPr>
              <w:t>Y</w:t>
            </w:r>
          </w:p>
        </w:tc>
      </w:tr>
      <w:tr w:rsidR="00790E55" w:rsidRPr="00AB5FED" w14:paraId="642AB5DB" w14:textId="77777777" w:rsidTr="00B00AE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E8107" w14:textId="77777777" w:rsidR="00790E55" w:rsidRPr="0097162B" w:rsidRDefault="00790E55" w:rsidP="00B00AE9">
            <w:pPr>
              <w:pStyle w:val="TAL"/>
              <w:rPr>
                <w:lang w:val="nl-NL" w:eastAsia="zh-CN"/>
              </w:rPr>
            </w:pPr>
            <w:r w:rsidRPr="005D6A2C">
              <w:rPr>
                <w:lang w:val="nl-NL" w:eastAsia="zh-CN"/>
              </w:rPr>
              <w:t>[R-6.2.3.6.2-001]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8C94E" w14:textId="77777777" w:rsidR="00790E55" w:rsidRDefault="00790E55" w:rsidP="00B00AE9">
            <w:pPr>
              <w:pStyle w:val="TAL"/>
              <w:rPr>
                <w:lang w:val="nl-NL" w:eastAsia="zh-CN"/>
              </w:rPr>
            </w:pPr>
            <w:r>
              <w:t xml:space="preserve">&gt;&gt; </w:t>
            </w:r>
            <w:r>
              <w:rPr>
                <w:lang w:val="nl-NL" w:eastAsia="zh-CN"/>
              </w:rPr>
              <w:t>Audio cut-in policy (enabled/disabled)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F6E0E" w14:textId="77777777" w:rsidR="00790E55" w:rsidRDefault="00790E55" w:rsidP="00B00AE9">
            <w:pPr>
              <w:pStyle w:val="TAL"/>
              <w:jc w:val="center"/>
              <w:rPr>
                <w:lang w:val="nl-NL" w:eastAsia="zh-CN"/>
              </w:rPr>
            </w:pPr>
            <w:r>
              <w:rPr>
                <w:lang w:val="nl-NL"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DFC2E" w14:textId="77777777" w:rsidR="00790E55" w:rsidRDefault="00790E55" w:rsidP="00B00AE9">
            <w:pPr>
              <w:pStyle w:val="TAL"/>
              <w:jc w:val="center"/>
              <w:rPr>
                <w:lang w:val="nl-NL" w:eastAsia="zh-CN"/>
              </w:rPr>
            </w:pPr>
            <w:r>
              <w:rPr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05C88" w14:textId="77777777" w:rsidR="00790E55" w:rsidRDefault="00790E55" w:rsidP="00B00AE9">
            <w:pPr>
              <w:pStyle w:val="TAL"/>
              <w:jc w:val="center"/>
              <w:rPr>
                <w:lang w:val="nl-NL" w:eastAsia="zh-CN"/>
              </w:rPr>
            </w:pPr>
            <w:r>
              <w:rPr>
                <w:lang w:val="nl-NL" w:eastAsia="zh-CN"/>
              </w:rPr>
              <w:t>Y</w:t>
            </w:r>
          </w:p>
        </w:tc>
      </w:tr>
      <w:tr w:rsidR="00790E55" w:rsidRPr="00AB5FED" w14:paraId="737CDB38" w14:textId="77777777" w:rsidTr="00B00AE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F747D" w14:textId="77777777" w:rsidR="00790E55" w:rsidRPr="005D6A2C" w:rsidRDefault="00790E55" w:rsidP="00B00AE9">
            <w:pPr>
              <w:pStyle w:val="TAL"/>
              <w:rPr>
                <w:lang w:val="nl-NL" w:eastAsia="zh-CN"/>
              </w:rPr>
            </w:pPr>
            <w:r w:rsidRPr="00FB36D9">
              <w:rPr>
                <w:lang w:val="en-US" w:eastAsia="zh-CN"/>
              </w:rPr>
              <w:t>[R-6.2.3.7.2-001]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4C8C2" w14:textId="77777777" w:rsidR="00790E55" w:rsidRDefault="00790E55" w:rsidP="00B00AE9">
            <w:pPr>
              <w:pStyle w:val="TAL"/>
            </w:pPr>
            <w:r w:rsidRPr="00FB36D9">
              <w:rPr>
                <w:lang w:val="en-US"/>
              </w:rPr>
              <w:t>&gt;&gt; Support of multi-talker control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6A327" w14:textId="77777777" w:rsidR="00790E55" w:rsidRDefault="00790E55" w:rsidP="00B00AE9">
            <w:pPr>
              <w:pStyle w:val="TAL"/>
              <w:jc w:val="center"/>
              <w:rPr>
                <w:lang w:val="nl-NL" w:eastAsia="zh-CN"/>
              </w:rPr>
            </w:pPr>
            <w:r>
              <w:rPr>
                <w:lang w:val="en-US" w:eastAsia="zh-C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DDF92" w14:textId="77777777" w:rsidR="00790E55" w:rsidRDefault="00790E55" w:rsidP="00B00AE9">
            <w:pPr>
              <w:pStyle w:val="TAL"/>
              <w:jc w:val="center"/>
              <w:rPr>
                <w:lang w:val="nl-NL" w:eastAsia="zh-CN"/>
              </w:rPr>
            </w:pPr>
            <w:r w:rsidRPr="00FB36D9">
              <w:rPr>
                <w:lang w:val="en-US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693B1" w14:textId="77777777" w:rsidR="00790E55" w:rsidRDefault="00790E55" w:rsidP="00B00AE9">
            <w:pPr>
              <w:pStyle w:val="TAL"/>
              <w:jc w:val="center"/>
              <w:rPr>
                <w:lang w:val="nl-NL" w:eastAsia="zh-CN"/>
              </w:rPr>
            </w:pPr>
            <w:r w:rsidRPr="00FB36D9">
              <w:rPr>
                <w:lang w:val="en-US" w:eastAsia="zh-CN"/>
              </w:rPr>
              <w:t>Y</w:t>
            </w:r>
          </w:p>
        </w:tc>
      </w:tr>
      <w:tr w:rsidR="00790E55" w:rsidRPr="00AB5FED" w14:paraId="617E92E4" w14:textId="77777777" w:rsidTr="00B00AE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2DF18" w14:textId="77777777" w:rsidR="00790E55" w:rsidRPr="005D6A2C" w:rsidRDefault="00790E55" w:rsidP="00B00AE9">
            <w:pPr>
              <w:pStyle w:val="TAL"/>
              <w:rPr>
                <w:lang w:val="nl-NL" w:eastAsia="zh-CN"/>
              </w:rPr>
            </w:pPr>
            <w:r w:rsidRPr="00FB36D9">
              <w:rPr>
                <w:lang w:val="en-US" w:eastAsia="zh-CN"/>
              </w:rPr>
              <w:t>[R-6.2.3.7.2-005]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556FC" w14:textId="77777777" w:rsidR="00790E55" w:rsidRDefault="00790E55" w:rsidP="00B00AE9">
            <w:pPr>
              <w:pStyle w:val="TAL"/>
            </w:pPr>
            <w:r w:rsidRPr="00FB36D9">
              <w:rPr>
                <w:lang w:val="en-US"/>
              </w:rPr>
              <w:t>&gt;&gt; Maximum number of simultaneous talkers</w:t>
            </w:r>
            <w:r>
              <w:rPr>
                <w:lang w:val="en-US"/>
              </w:rPr>
              <w:t xml:space="preserve"> applicable for multi-talker control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6F562" w14:textId="77777777" w:rsidR="00790E55" w:rsidRDefault="00790E55" w:rsidP="00B00AE9">
            <w:pPr>
              <w:pStyle w:val="TAL"/>
              <w:jc w:val="center"/>
              <w:rPr>
                <w:lang w:val="nl-NL" w:eastAsia="zh-CN"/>
              </w:rPr>
            </w:pPr>
            <w:r w:rsidRPr="00FB36D9">
              <w:rPr>
                <w:lang w:val="en-US"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0A9C3" w14:textId="77777777" w:rsidR="00790E55" w:rsidRDefault="00790E55" w:rsidP="00B00AE9">
            <w:pPr>
              <w:pStyle w:val="TAL"/>
              <w:jc w:val="center"/>
              <w:rPr>
                <w:lang w:val="nl-NL" w:eastAsia="zh-CN"/>
              </w:rPr>
            </w:pPr>
            <w:r w:rsidRPr="00FB36D9">
              <w:rPr>
                <w:lang w:val="en-US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D6CAA" w14:textId="77777777" w:rsidR="00790E55" w:rsidRDefault="00790E55" w:rsidP="00B00AE9">
            <w:pPr>
              <w:pStyle w:val="TAL"/>
              <w:jc w:val="center"/>
              <w:rPr>
                <w:lang w:val="nl-NL" w:eastAsia="zh-CN"/>
              </w:rPr>
            </w:pPr>
            <w:r w:rsidRPr="00FB36D9">
              <w:rPr>
                <w:lang w:val="en-US" w:eastAsia="zh-CN"/>
              </w:rPr>
              <w:t>Y</w:t>
            </w:r>
          </w:p>
        </w:tc>
      </w:tr>
      <w:tr w:rsidR="00790E55" w:rsidRPr="00AB5FED" w14:paraId="33E964FC" w14:textId="77777777" w:rsidTr="00B00AE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62C90" w14:textId="77777777" w:rsidR="00790E55" w:rsidRPr="005D6A2C" w:rsidRDefault="00790E55" w:rsidP="00B00AE9">
            <w:pPr>
              <w:pStyle w:val="TAL"/>
              <w:rPr>
                <w:lang w:val="nl-NL" w:eastAsia="zh-CN"/>
              </w:rPr>
            </w:pPr>
            <w:r>
              <w:rPr>
                <w:lang w:val="en-US"/>
              </w:rPr>
              <w:lastRenderedPageBreak/>
              <w:t>Subclause </w:t>
            </w:r>
            <w:r w:rsidRPr="00B20291">
              <w:rPr>
                <w:lang w:val="en-US"/>
              </w:rPr>
              <w:t>7.4.2.3.5</w:t>
            </w:r>
            <w:r>
              <w:rPr>
                <w:lang w:val="en-US"/>
              </w:rPr>
              <w:t xml:space="preserve"> and subclause </w:t>
            </w:r>
            <w:r w:rsidRPr="00B20291">
              <w:rPr>
                <w:lang w:val="en-US"/>
              </w:rPr>
              <w:t>7.4.2.3.</w:t>
            </w:r>
            <w:r>
              <w:rPr>
                <w:lang w:val="en-US"/>
              </w:rPr>
              <w:t>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87431" w14:textId="77777777" w:rsidR="00790E55" w:rsidRDefault="00790E55" w:rsidP="00B00AE9">
            <w:pPr>
              <w:pStyle w:val="TAL"/>
            </w:pPr>
            <w:r w:rsidRPr="00FB36D9">
              <w:rPr>
                <w:lang w:val="en-US"/>
              </w:rPr>
              <w:t>&gt;&gt; Audio mixing is performed in the UE or in the network</w:t>
            </w:r>
            <w:r>
              <w:rPr>
                <w:lang w:val="en-US"/>
              </w:rPr>
              <w:t xml:space="preserve"> to support multi-talker control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E5A83" w14:textId="77777777" w:rsidR="00790E55" w:rsidRDefault="00790E55" w:rsidP="00B00AE9">
            <w:pPr>
              <w:pStyle w:val="TAL"/>
              <w:jc w:val="center"/>
              <w:rPr>
                <w:lang w:val="nl-NL" w:eastAsia="zh-CN"/>
              </w:rPr>
            </w:pPr>
            <w:r w:rsidRPr="00FB36D9">
              <w:rPr>
                <w:lang w:val="en-US" w:eastAsia="zh-C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31DD8" w14:textId="77777777" w:rsidR="00790E55" w:rsidRDefault="00790E55" w:rsidP="00B00AE9">
            <w:pPr>
              <w:pStyle w:val="TAL"/>
              <w:jc w:val="center"/>
              <w:rPr>
                <w:lang w:val="nl-NL" w:eastAsia="zh-CN"/>
              </w:rPr>
            </w:pPr>
            <w:r w:rsidRPr="00FB36D9">
              <w:rPr>
                <w:lang w:val="en-US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CC188" w14:textId="77777777" w:rsidR="00790E55" w:rsidRDefault="00790E55" w:rsidP="00B00AE9">
            <w:pPr>
              <w:pStyle w:val="TAL"/>
              <w:jc w:val="center"/>
              <w:rPr>
                <w:lang w:val="nl-NL" w:eastAsia="zh-CN"/>
              </w:rPr>
            </w:pPr>
            <w:r w:rsidRPr="00FB36D9">
              <w:rPr>
                <w:lang w:val="en-US" w:eastAsia="zh-CN"/>
              </w:rPr>
              <w:t>Y</w:t>
            </w:r>
          </w:p>
        </w:tc>
      </w:tr>
      <w:tr w:rsidR="00790E55" w:rsidRPr="00AB5FED" w14:paraId="663E734D" w14:textId="77777777" w:rsidTr="00B00AE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C60E3" w14:textId="48067977" w:rsidR="00790E55" w:rsidRDefault="00790E55" w:rsidP="00B00AE9">
            <w:pPr>
              <w:pStyle w:val="TAL"/>
              <w:rPr>
                <w:ins w:id="86" w:author="BDBOS 1" w:date="2023-08-10T11:37:00Z"/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[R-6.2.3.7.2-003</w:t>
            </w:r>
            <w:r w:rsidRPr="00A029FD">
              <w:rPr>
                <w:szCs w:val="18"/>
                <w:lang w:val="en-US"/>
              </w:rPr>
              <w:t>] of 3GPP TS 22.179 [2]</w:t>
            </w:r>
            <w:ins w:id="87" w:author="BDBOS 1" w:date="2023-08-10T11:36:00Z">
              <w:r>
                <w:rPr>
                  <w:szCs w:val="18"/>
                  <w:lang w:val="en-US"/>
                </w:rPr>
                <w:t>,</w:t>
              </w:r>
            </w:ins>
          </w:p>
          <w:p w14:paraId="1BD3E4A7" w14:textId="6FC62677" w:rsidR="00790E55" w:rsidRPr="005D6A2C" w:rsidRDefault="00790E55" w:rsidP="00790E55">
            <w:pPr>
              <w:pStyle w:val="TAL"/>
              <w:rPr>
                <w:lang w:val="nl-NL" w:eastAsia="zh-CN"/>
              </w:rPr>
            </w:pPr>
            <w:ins w:id="88" w:author="BDBOS 1" w:date="2023-08-10T11:38:00Z">
              <w:r w:rsidRPr="007F1E10">
                <w:t>[R-5.2.1-001] of 3GPP TS 22.280</w:t>
              </w:r>
            </w:ins>
            <w:ins w:id="89" w:author="BDBOS 1" w:date="2023-08-10T13:38:00Z">
              <w:r w:rsidR="00073DBE">
                <w:t> </w:t>
              </w:r>
            </w:ins>
            <w:ins w:id="90" w:author="BDBOS 1" w:date="2023-08-10T11:38:00Z">
              <w:r w:rsidRPr="007F1E10">
                <w:t>[17</w:t>
              </w:r>
              <w:r>
                <w:t>]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78AA0" w14:textId="01F752D3" w:rsidR="00790E55" w:rsidRDefault="00790E55" w:rsidP="00B00AE9">
            <w:pPr>
              <w:pStyle w:val="TAL"/>
            </w:pPr>
            <w:r w:rsidRPr="00A029FD">
              <w:rPr>
                <w:lang w:val="en-US"/>
              </w:rPr>
              <w:t xml:space="preserve">&gt;&gt; List of group members which </w:t>
            </w:r>
            <w:r w:rsidRPr="005F53F7">
              <w:t>are</w:t>
            </w:r>
            <w:r>
              <w:t xml:space="preserve"> allowed to talk (see NOTE 1</w:t>
            </w:r>
            <w:ins w:id="91" w:author="BDBOS 1" w:date="2023-08-10T12:54:00Z">
              <w:r w:rsidR="00B00AE9">
                <w:t>,</w:t>
              </w:r>
            </w:ins>
            <w:ins w:id="92" w:author="BDBOS 1" w:date="2023-08-10T13:27:00Z">
              <w:r w:rsidR="00DE762B">
                <w:t> </w:t>
              </w:r>
            </w:ins>
            <w:ins w:id="93" w:author="BDBOS 1" w:date="2023-08-10T12:54:00Z">
              <w:r w:rsidR="00B00AE9">
                <w:t>NOTE 4</w:t>
              </w:r>
            </w:ins>
            <w:r>
              <w:t>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DD930" w14:textId="77777777" w:rsidR="00790E55" w:rsidRDefault="00790E55" w:rsidP="00B00AE9">
            <w:pPr>
              <w:pStyle w:val="TAL"/>
              <w:jc w:val="center"/>
              <w:rPr>
                <w:lang w:val="nl-NL"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20810" w14:textId="77777777" w:rsidR="00790E55" w:rsidRDefault="00790E55" w:rsidP="00B00AE9">
            <w:pPr>
              <w:pStyle w:val="TAL"/>
              <w:jc w:val="center"/>
              <w:rPr>
                <w:lang w:val="nl-NL"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C30F1" w14:textId="77777777" w:rsidR="00790E55" w:rsidRDefault="00790E55" w:rsidP="00B00AE9">
            <w:pPr>
              <w:pStyle w:val="TAL"/>
              <w:jc w:val="center"/>
              <w:rPr>
                <w:lang w:val="nl-NL" w:eastAsia="zh-CN"/>
              </w:rPr>
            </w:pPr>
          </w:p>
        </w:tc>
      </w:tr>
      <w:tr w:rsidR="00790E55" w:rsidRPr="00AB5FED" w14:paraId="34C3B992" w14:textId="77777777" w:rsidTr="00B00AE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A4471" w14:textId="77777777" w:rsidR="00790E55" w:rsidRPr="005D6A2C" w:rsidRDefault="00790E55" w:rsidP="00B00AE9">
            <w:pPr>
              <w:pStyle w:val="TAL"/>
              <w:rPr>
                <w:lang w:val="nl-NL" w:eastAsia="zh-C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05301" w14:textId="77777777" w:rsidR="00790E55" w:rsidRDefault="00790E55" w:rsidP="00B00AE9">
            <w:pPr>
              <w:pStyle w:val="TAL"/>
            </w:pPr>
            <w:r w:rsidRPr="00A029FD">
              <w:rPr>
                <w:lang w:val="en-US"/>
              </w:rPr>
              <w:t>&gt;&gt;&gt; MCPTT IDs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D30CC" w14:textId="77777777" w:rsidR="00790E55" w:rsidRDefault="00790E55" w:rsidP="00B00AE9">
            <w:pPr>
              <w:pStyle w:val="TAL"/>
              <w:jc w:val="center"/>
              <w:rPr>
                <w:lang w:val="nl-NL" w:eastAsia="zh-CN"/>
              </w:rPr>
            </w:pPr>
            <w:r>
              <w:rPr>
                <w:lang w:val="en-US"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5B702" w14:textId="77777777" w:rsidR="00790E55" w:rsidRDefault="00790E55" w:rsidP="00B00AE9">
            <w:pPr>
              <w:pStyle w:val="TAL"/>
              <w:jc w:val="center"/>
              <w:rPr>
                <w:lang w:val="nl-NL" w:eastAsia="zh-CN"/>
              </w:rPr>
            </w:pPr>
            <w:r>
              <w:rPr>
                <w:lang w:val="en-US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AAAB4" w14:textId="77777777" w:rsidR="00790E55" w:rsidRDefault="00790E55" w:rsidP="00B00AE9">
            <w:pPr>
              <w:pStyle w:val="TAL"/>
              <w:jc w:val="center"/>
              <w:rPr>
                <w:lang w:val="nl-NL" w:eastAsia="zh-CN"/>
              </w:rPr>
            </w:pPr>
            <w:r>
              <w:rPr>
                <w:lang w:val="en-US" w:eastAsia="zh-CN"/>
              </w:rPr>
              <w:t>Y</w:t>
            </w:r>
          </w:p>
        </w:tc>
      </w:tr>
      <w:tr w:rsidR="00790E55" w:rsidRPr="00AB5FED" w14:paraId="762395EA" w14:textId="77777777" w:rsidTr="00B00AE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2EB62" w14:textId="77777777" w:rsidR="00790E55" w:rsidRPr="005D6A2C" w:rsidRDefault="00790E55" w:rsidP="00B00AE9">
            <w:pPr>
              <w:pStyle w:val="TAL"/>
              <w:rPr>
                <w:lang w:val="nl-NL" w:eastAsia="zh-CN"/>
              </w:rPr>
            </w:pPr>
            <w:r>
              <w:t>3GPP TS 2</w:t>
            </w:r>
            <w:r w:rsidRPr="006F1700">
              <w:t>3.</w:t>
            </w:r>
            <w:r>
              <w:t>283 [20]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CE42C" w14:textId="77777777" w:rsidR="00790E55" w:rsidRPr="00A029FD" w:rsidRDefault="00790E55" w:rsidP="00B00AE9">
            <w:pPr>
              <w:pStyle w:val="TAL"/>
              <w:rPr>
                <w:lang w:val="en-US"/>
              </w:rPr>
            </w:pPr>
            <w:r>
              <w:t>&gt;&gt; Indication whether use of LMR E2EE is permitted on the MCPTT group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A3018" w14:textId="77777777" w:rsidR="00790E55" w:rsidRDefault="00790E55" w:rsidP="00B00AE9">
            <w:pPr>
              <w:pStyle w:val="TAL"/>
              <w:jc w:val="center"/>
              <w:rPr>
                <w:lang w:val="en-US" w:eastAsia="zh-CN"/>
              </w:rPr>
            </w:pPr>
            <w:r>
              <w:rPr>
                <w:lang w:val="nl-NL" w:eastAsia="zh-C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3E6D4" w14:textId="77777777" w:rsidR="00790E55" w:rsidRDefault="00790E55" w:rsidP="00B00AE9">
            <w:pPr>
              <w:pStyle w:val="TAL"/>
              <w:jc w:val="center"/>
              <w:rPr>
                <w:lang w:val="en-US" w:eastAsia="zh-CN"/>
              </w:rPr>
            </w:pPr>
            <w:r>
              <w:rPr>
                <w:lang w:val="nl-NL" w:eastAsia="zh-CN"/>
              </w:rP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B323F" w14:textId="77777777" w:rsidR="00790E55" w:rsidRDefault="00790E55" w:rsidP="00B00AE9">
            <w:pPr>
              <w:pStyle w:val="TAL"/>
              <w:jc w:val="center"/>
              <w:rPr>
                <w:lang w:val="en-US" w:eastAsia="zh-CN"/>
              </w:rPr>
            </w:pPr>
            <w:r>
              <w:rPr>
                <w:lang w:val="nl-NL" w:eastAsia="zh-CN"/>
              </w:rPr>
              <w:t>Y</w:t>
            </w:r>
          </w:p>
        </w:tc>
      </w:tr>
      <w:tr w:rsidR="00790E55" w:rsidRPr="00AB5FED" w14:paraId="75187003" w14:textId="77777777" w:rsidTr="00B00AE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B3C1A" w14:textId="77777777" w:rsidR="00790E55" w:rsidRPr="005D6A2C" w:rsidRDefault="00790E55" w:rsidP="00B00AE9">
            <w:pPr>
              <w:pStyle w:val="TAL"/>
              <w:rPr>
                <w:lang w:val="nl-NL" w:eastAsia="zh-CN"/>
              </w:rPr>
            </w:pPr>
            <w:r w:rsidRPr="006674FE">
              <w:t>3GPP TS 23.283 [20</w:t>
            </w:r>
            <w:r>
              <w:t>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D824B" w14:textId="77777777" w:rsidR="00790E55" w:rsidRPr="00A029FD" w:rsidRDefault="00790E55" w:rsidP="00B00AE9">
            <w:pPr>
              <w:pStyle w:val="TAL"/>
              <w:rPr>
                <w:lang w:val="en-US"/>
              </w:rPr>
            </w:pPr>
            <w:r>
              <w:rPr>
                <w:rFonts w:eastAsia="Calibri Light" w:cs="Arial"/>
                <w:szCs w:val="18"/>
                <w:lang w:eastAsia="zh-CN"/>
              </w:rPr>
              <w:t xml:space="preserve">&gt;&gt; LMR specific identity for MCPTT group (see NOTE 3)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C50B6" w14:textId="77777777" w:rsidR="00790E55" w:rsidRDefault="00790E55" w:rsidP="00B00AE9">
            <w:pPr>
              <w:pStyle w:val="TAL"/>
              <w:jc w:val="center"/>
              <w:rPr>
                <w:lang w:val="en-US" w:eastAsia="zh-CN"/>
              </w:rPr>
            </w:pPr>
            <w:r>
              <w:rPr>
                <w:lang w:val="nl-NL" w:eastAsia="zh-C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12B50" w14:textId="77777777" w:rsidR="00790E55" w:rsidRDefault="00790E55" w:rsidP="00B00AE9">
            <w:pPr>
              <w:pStyle w:val="TAL"/>
              <w:jc w:val="center"/>
              <w:rPr>
                <w:lang w:val="en-US" w:eastAsia="zh-CN"/>
              </w:rPr>
            </w:pPr>
            <w:r>
              <w:rPr>
                <w:lang w:val="nl-NL" w:eastAsia="zh-CN"/>
              </w:rP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763B2" w14:textId="77777777" w:rsidR="00790E55" w:rsidRDefault="00790E55" w:rsidP="00B00AE9">
            <w:pPr>
              <w:pStyle w:val="TAL"/>
              <w:jc w:val="center"/>
              <w:rPr>
                <w:lang w:val="en-US" w:eastAsia="zh-CN"/>
              </w:rPr>
            </w:pPr>
            <w:r>
              <w:rPr>
                <w:lang w:val="nl-NL" w:eastAsia="zh-CN"/>
              </w:rPr>
              <w:t>Y</w:t>
            </w:r>
          </w:p>
        </w:tc>
      </w:tr>
      <w:tr w:rsidR="00790E55" w:rsidRPr="00AB5FED" w14:paraId="606F606E" w14:textId="77777777" w:rsidTr="00B00AE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E26D0" w14:textId="77777777" w:rsidR="00790E55" w:rsidRPr="005D6A2C" w:rsidRDefault="00790E55" w:rsidP="00B00AE9">
            <w:pPr>
              <w:pStyle w:val="TAL"/>
              <w:rPr>
                <w:lang w:val="nl-NL" w:eastAsia="zh-CN"/>
              </w:rPr>
            </w:pPr>
            <w:r w:rsidRPr="006674FE">
              <w:t>3GPP TS 23.283 [20</w:t>
            </w:r>
            <w:r>
              <w:t>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3DFFC" w14:textId="77777777" w:rsidR="00790E55" w:rsidRPr="00A029FD" w:rsidRDefault="00790E55" w:rsidP="00B00AE9">
            <w:pPr>
              <w:pStyle w:val="TAL"/>
              <w:rPr>
                <w:lang w:val="en-US"/>
              </w:rPr>
            </w:pPr>
            <w:r>
              <w:t xml:space="preserve">&gt;&gt; Group to key binding </w:t>
            </w:r>
            <w:r>
              <w:rPr>
                <w:rFonts w:eastAsia="Calibri Light" w:cs="Arial"/>
                <w:szCs w:val="18"/>
                <w:lang w:eastAsia="zh-CN"/>
              </w:rPr>
              <w:t>(see NOTE 3)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4D25C" w14:textId="77777777" w:rsidR="00790E55" w:rsidRDefault="00790E55" w:rsidP="00B00AE9">
            <w:pPr>
              <w:pStyle w:val="TAL"/>
              <w:jc w:val="center"/>
              <w:rPr>
                <w:lang w:val="en-US" w:eastAsia="zh-CN"/>
              </w:rPr>
            </w:pPr>
            <w:r>
              <w:rPr>
                <w:lang w:val="nl-NL" w:eastAsia="zh-C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71187" w14:textId="77777777" w:rsidR="00790E55" w:rsidRDefault="00790E55" w:rsidP="00B00AE9">
            <w:pPr>
              <w:pStyle w:val="TAL"/>
              <w:jc w:val="center"/>
              <w:rPr>
                <w:lang w:val="en-US" w:eastAsia="zh-CN"/>
              </w:rPr>
            </w:pPr>
            <w:r>
              <w:rPr>
                <w:lang w:val="nl-NL" w:eastAsia="zh-CN"/>
              </w:rP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8367E" w14:textId="77777777" w:rsidR="00790E55" w:rsidRDefault="00790E55" w:rsidP="00B00AE9">
            <w:pPr>
              <w:pStyle w:val="TAL"/>
              <w:jc w:val="center"/>
              <w:rPr>
                <w:lang w:val="en-US" w:eastAsia="zh-CN"/>
              </w:rPr>
            </w:pPr>
            <w:r>
              <w:rPr>
                <w:lang w:val="nl-NL" w:eastAsia="zh-CN"/>
              </w:rPr>
              <w:t>Y</w:t>
            </w:r>
          </w:p>
        </w:tc>
      </w:tr>
      <w:tr w:rsidR="00790E55" w:rsidRPr="00AB5FED" w14:paraId="442FD1DC" w14:textId="77777777" w:rsidTr="00B00AE9">
        <w:trPr>
          <w:trHeight w:val="359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34217" w14:textId="77777777" w:rsidR="00790E55" w:rsidRDefault="00790E55" w:rsidP="00B00AE9">
            <w:pPr>
              <w:pStyle w:val="TAN"/>
              <w:rPr>
                <w:lang w:val="nl-NL"/>
              </w:rPr>
            </w:pPr>
            <w:r>
              <w:rPr>
                <w:lang w:val="nl-NL"/>
              </w:rPr>
              <w:t>NOTE 1:</w:t>
            </w:r>
            <w:r>
              <w:rPr>
                <w:lang w:val="nl-NL"/>
              </w:rPr>
              <w:tab/>
              <w:t>A group member shall not be listed in both the list of group members with receive only capability and the list of group members which are allowed to talk.</w:t>
            </w:r>
          </w:p>
          <w:p w14:paraId="629B35EF" w14:textId="77777777" w:rsidR="00790E55" w:rsidRDefault="00790E55" w:rsidP="00B00AE9">
            <w:pPr>
              <w:pStyle w:val="TAN"/>
              <w:rPr>
                <w:lang w:val="nl-NL"/>
              </w:rPr>
            </w:pPr>
            <w:r w:rsidRPr="002A2DA2">
              <w:rPr>
                <w:lang w:val="nl-NL"/>
              </w:rPr>
              <w:t>NOTE</w:t>
            </w:r>
            <w:r>
              <w:rPr>
                <w:lang w:val="nl-NL"/>
              </w:rPr>
              <w:t xml:space="preserve"> 2</w:t>
            </w:r>
            <w:r w:rsidRPr="002A2DA2">
              <w:rPr>
                <w:lang w:val="nl-NL"/>
              </w:rPr>
              <w:t>:</w:t>
            </w:r>
            <w:r w:rsidRPr="002A2DA2">
              <w:rPr>
                <w:lang w:val="nl-NL"/>
              </w:rPr>
              <w:tab/>
              <w:t>The details of security related elements are specified in 3GPP</w:t>
            </w:r>
            <w:r>
              <w:rPr>
                <w:lang w:val="nl-NL"/>
              </w:rPr>
              <w:t> </w:t>
            </w:r>
            <w:r w:rsidRPr="002A2DA2">
              <w:rPr>
                <w:lang w:val="nl-NL"/>
              </w:rPr>
              <w:t>TS</w:t>
            </w:r>
            <w:r>
              <w:rPr>
                <w:lang w:val="nl-NL"/>
              </w:rPr>
              <w:t> </w:t>
            </w:r>
            <w:r w:rsidRPr="006F1700">
              <w:t>33.180</w:t>
            </w:r>
            <w:r>
              <w:t> [19]</w:t>
            </w:r>
            <w:r w:rsidRPr="002A2DA2">
              <w:rPr>
                <w:lang w:val="nl-NL"/>
              </w:rPr>
              <w:t>.</w:t>
            </w:r>
            <w:r>
              <w:rPr>
                <w:lang w:val="nl-NL"/>
              </w:rPr>
              <w:t xml:space="preserve"> </w:t>
            </w:r>
          </w:p>
          <w:p w14:paraId="2BB8851D" w14:textId="77777777" w:rsidR="00790E55" w:rsidRDefault="00790E55" w:rsidP="00B00AE9">
            <w:pPr>
              <w:pStyle w:val="TAN"/>
              <w:rPr>
                <w:ins w:id="94" w:author="BDBOS 1" w:date="2023-08-10T12:57:00Z"/>
              </w:rPr>
            </w:pPr>
            <w:r>
              <w:t>NOTE 3:</w:t>
            </w:r>
            <w:r>
              <w:tab/>
              <w:t>This is an LMR specific parameter with no meaning within MC services.</w:t>
            </w:r>
          </w:p>
          <w:p w14:paraId="7770F9E6" w14:textId="22348602" w:rsidR="00B00AE9" w:rsidRPr="00AB5FED" w:rsidRDefault="00B00AE9" w:rsidP="00B00AE9">
            <w:pPr>
              <w:pStyle w:val="TAN"/>
              <w:rPr>
                <w:lang w:val="nl-NL"/>
              </w:rPr>
            </w:pPr>
            <w:ins w:id="95" w:author="BDBOS 1" w:date="2023-08-10T12:57:00Z">
              <w:r>
                <w:t>NOTE 4:</w:t>
              </w:r>
              <w:r>
                <w:tab/>
              </w:r>
            </w:ins>
            <w:ins w:id="96" w:author="BDBOS 1" w:date="2023-08-10T13:32:00Z">
              <w:r w:rsidR="004C0D4A">
                <w:t>This p</w:t>
              </w:r>
              <w:r w:rsidR="001365B3">
                <w:t xml:space="preserve">arameter </w:t>
              </w:r>
            </w:ins>
            <w:ins w:id="97" w:author="BDBOS 1" w:date="2023-08-10T13:33:00Z">
              <w:r w:rsidR="004C0D4A">
                <w:t xml:space="preserve">is </w:t>
              </w:r>
            </w:ins>
            <w:ins w:id="98" w:author="BDBOS 1" w:date="2023-08-10T13:32:00Z">
              <w:r w:rsidR="001365B3">
                <w:t>appli</w:t>
              </w:r>
            </w:ins>
            <w:ins w:id="99" w:author="BDBOS 1" w:date="2023-08-10T13:33:00Z">
              <w:r w:rsidR="004C0D4A">
                <w:t>cable</w:t>
              </w:r>
            </w:ins>
            <w:ins w:id="100" w:author="BDBOS 1" w:date="2023-08-10T13:32:00Z">
              <w:r w:rsidR="001365B3">
                <w:t xml:space="preserve"> f</w:t>
              </w:r>
            </w:ins>
            <w:ins w:id="101" w:author="BDBOS 1" w:date="2023-08-10T13:30:00Z">
              <w:r w:rsidR="001365B3">
                <w:t xml:space="preserve">or MCPTT groups with </w:t>
              </w:r>
            </w:ins>
            <w:ins w:id="102" w:author="BDBOS 1" w:date="2023-08-10T13:00:00Z">
              <w:r>
                <w:t>m</w:t>
              </w:r>
            </w:ins>
            <w:ins w:id="103" w:author="BDBOS 1" w:date="2023-08-10T12:59:00Z">
              <w:r>
                <w:t>ulti</w:t>
              </w:r>
            </w:ins>
            <w:ins w:id="104" w:author="BDBOS 1" w:date="2023-08-10T13:02:00Z">
              <w:r w:rsidR="000C7A60">
                <w:t>-</w:t>
              </w:r>
            </w:ins>
            <w:ins w:id="105" w:author="BDBOS 1" w:date="2023-08-10T13:00:00Z">
              <w:r>
                <w:t>t</w:t>
              </w:r>
            </w:ins>
            <w:ins w:id="106" w:author="BDBOS 1" w:date="2023-08-10T12:59:00Z">
              <w:r>
                <w:t xml:space="preserve">alker </w:t>
              </w:r>
            </w:ins>
            <w:ins w:id="107" w:author="BDBOS 1" w:date="2023-08-10T13:28:00Z">
              <w:r w:rsidR="001365B3">
                <w:t xml:space="preserve">control </w:t>
              </w:r>
            </w:ins>
            <w:ins w:id="108" w:author="BDBOS 1" w:date="2023-08-10T13:32:00Z">
              <w:del w:id="109" w:author="BDBOS 2" w:date="2023-08-23T15:43:00Z">
                <w:r w:rsidR="001365B3" w:rsidDel="00986219">
                  <w:delText>or</w:delText>
                </w:r>
              </w:del>
            </w:ins>
            <w:ins w:id="110" w:author="BDBOS 2" w:date="2023-08-23T15:43:00Z">
              <w:r w:rsidR="00986219">
                <w:t>/</w:t>
              </w:r>
            </w:ins>
            <w:ins w:id="111" w:author="BDBOS 1" w:date="2023-08-10T13:32:00Z">
              <w:r w:rsidR="001365B3">
                <w:t xml:space="preserve"> </w:t>
              </w:r>
            </w:ins>
            <w:ins w:id="112" w:author="BDBOS 1" w:date="2023-08-10T13:31:00Z">
              <w:r w:rsidR="001365B3">
                <w:t>sets the authorization</w:t>
              </w:r>
            </w:ins>
            <w:ins w:id="113" w:author="BDBOS 1" w:date="2023-08-10T13:00:00Z">
              <w:r>
                <w:t xml:space="preserve"> </w:t>
              </w:r>
            </w:ins>
            <w:ins w:id="114" w:author="BDBOS 1" w:date="2023-08-10T13:31:00Z">
              <w:r w:rsidR="001365B3">
                <w:t xml:space="preserve">to talk in </w:t>
              </w:r>
            </w:ins>
            <w:ins w:id="115" w:author="BDBOS 1" w:date="2023-08-10T13:00:00Z">
              <w:r>
                <w:t>pre</w:t>
              </w:r>
            </w:ins>
            <w:ins w:id="116" w:author="BDBOS 1" w:date="2023-08-10T13:01:00Z">
              <w:r w:rsidR="000C7A60">
                <w:t>-arranged groups used in broadcast calls.</w:t>
              </w:r>
            </w:ins>
          </w:p>
        </w:tc>
      </w:tr>
    </w:tbl>
    <w:p w14:paraId="7992AE93" w14:textId="77777777" w:rsidR="00790E55" w:rsidRPr="00AB5FED" w:rsidRDefault="00790E55" w:rsidP="00790E55"/>
    <w:p w14:paraId="2DF2E928" w14:textId="77777777" w:rsidR="00790E55" w:rsidRPr="007F2AFB" w:rsidRDefault="00790E55" w:rsidP="00E83459">
      <w:pPr>
        <w:ind w:left="568" w:hanging="284"/>
        <w:rPr>
          <w:noProof/>
          <w:lang w:val="en-US" w:eastAsia="zh-CN"/>
        </w:rPr>
      </w:pPr>
    </w:p>
    <w:p w14:paraId="36A57049" w14:textId="77777777" w:rsidR="00E83459" w:rsidRDefault="00E83459" w:rsidP="00E834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eastAsia="zh-CN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 * * End of Changes * * * *</w:t>
      </w:r>
    </w:p>
    <w:p w14:paraId="03D16E99" w14:textId="77777777" w:rsidR="00E83459" w:rsidRDefault="00E83459" w:rsidP="00E83459">
      <w:pPr>
        <w:rPr>
          <w:noProof/>
        </w:rPr>
      </w:pPr>
    </w:p>
    <w:p w14:paraId="1557EA72" w14:textId="248ABD82" w:rsidR="00E83459" w:rsidRDefault="00E83459">
      <w:pPr>
        <w:rPr>
          <w:noProof/>
        </w:rPr>
        <w:sectPr w:rsidR="00E83459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 w:rsidP="00BA6B26">
      <w:pPr>
        <w:pStyle w:val="StandardWeb"/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03864D" w14:textId="77777777" w:rsidR="003565D0" w:rsidRDefault="003565D0">
      <w:r>
        <w:separator/>
      </w:r>
    </w:p>
  </w:endnote>
  <w:endnote w:type="continuationSeparator" w:id="0">
    <w:p w14:paraId="3302FF98" w14:textId="77777777" w:rsidR="003565D0" w:rsidRDefault="003565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ulimChe">
    <w:charset w:val="81"/>
    <w:family w:val="modern"/>
    <w:pitch w:val="fixed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7ECAA8" w14:textId="77777777" w:rsidR="003565D0" w:rsidRDefault="003565D0">
      <w:r>
        <w:separator/>
      </w:r>
    </w:p>
  </w:footnote>
  <w:footnote w:type="continuationSeparator" w:id="0">
    <w:p w14:paraId="23D45248" w14:textId="77777777" w:rsidR="003565D0" w:rsidRDefault="003565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3565D0" w:rsidRDefault="003565D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3565D0" w:rsidRDefault="003565D0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3565D0" w:rsidRDefault="003565D0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3565D0" w:rsidRDefault="003565D0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7656CC"/>
    <w:multiLevelType w:val="hybridMultilevel"/>
    <w:tmpl w:val="0B143926"/>
    <w:lvl w:ilvl="0" w:tplc="CBB6A30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ndreas Platzer">
    <w15:presenceInfo w15:providerId="None" w15:userId="Andreas Platzer"/>
  </w15:person>
  <w15:person w15:author="BDBOS 1">
    <w15:presenceInfo w15:providerId="None" w15:userId="BDBOS 1"/>
  </w15:person>
  <w15:person w15:author="BDBOS 2">
    <w15:presenceInfo w15:providerId="None" w15:userId="BDBOS 2"/>
  </w15:person>
  <w15:person w15:author="BDBOS3">
    <w15:presenceInfo w15:providerId="None" w15:userId="BDBOS3"/>
  </w15:person>
  <w15:person w15:author="BDBOS 3">
    <w15:presenceInfo w15:providerId="None" w15:userId="BDBOS 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6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6BE"/>
    <w:rsid w:val="00022E4A"/>
    <w:rsid w:val="00073DBE"/>
    <w:rsid w:val="00090B1B"/>
    <w:rsid w:val="00091474"/>
    <w:rsid w:val="00093EFD"/>
    <w:rsid w:val="000A6394"/>
    <w:rsid w:val="000B7FED"/>
    <w:rsid w:val="000C038A"/>
    <w:rsid w:val="000C6598"/>
    <w:rsid w:val="000C7A60"/>
    <w:rsid w:val="000D44B3"/>
    <w:rsid w:val="000E7ADE"/>
    <w:rsid w:val="0010292B"/>
    <w:rsid w:val="001035ED"/>
    <w:rsid w:val="0010489A"/>
    <w:rsid w:val="001056F6"/>
    <w:rsid w:val="001059EB"/>
    <w:rsid w:val="00115BE1"/>
    <w:rsid w:val="00125F46"/>
    <w:rsid w:val="00130781"/>
    <w:rsid w:val="001365B3"/>
    <w:rsid w:val="00136983"/>
    <w:rsid w:val="00145D43"/>
    <w:rsid w:val="00163EB5"/>
    <w:rsid w:val="00166874"/>
    <w:rsid w:val="00183E5C"/>
    <w:rsid w:val="00192C46"/>
    <w:rsid w:val="001A08B3"/>
    <w:rsid w:val="001A11C7"/>
    <w:rsid w:val="001A7B60"/>
    <w:rsid w:val="001B52F0"/>
    <w:rsid w:val="001B64B5"/>
    <w:rsid w:val="001B7A65"/>
    <w:rsid w:val="001C2DEE"/>
    <w:rsid w:val="001D03E3"/>
    <w:rsid w:val="001D0EF1"/>
    <w:rsid w:val="001D4B3B"/>
    <w:rsid w:val="001E41F3"/>
    <w:rsid w:val="001E53F7"/>
    <w:rsid w:val="00204DF5"/>
    <w:rsid w:val="00221B82"/>
    <w:rsid w:val="00225A34"/>
    <w:rsid w:val="002578AA"/>
    <w:rsid w:val="0026004D"/>
    <w:rsid w:val="002640DD"/>
    <w:rsid w:val="00271874"/>
    <w:rsid w:val="00275D12"/>
    <w:rsid w:val="00280AAE"/>
    <w:rsid w:val="00284FEB"/>
    <w:rsid w:val="002860C4"/>
    <w:rsid w:val="002915E9"/>
    <w:rsid w:val="002939D8"/>
    <w:rsid w:val="002B5741"/>
    <w:rsid w:val="002C2D03"/>
    <w:rsid w:val="002E472E"/>
    <w:rsid w:val="00305409"/>
    <w:rsid w:val="003228DA"/>
    <w:rsid w:val="003345CC"/>
    <w:rsid w:val="003565D0"/>
    <w:rsid w:val="003609EF"/>
    <w:rsid w:val="0036231A"/>
    <w:rsid w:val="00364174"/>
    <w:rsid w:val="00374DD4"/>
    <w:rsid w:val="00386531"/>
    <w:rsid w:val="003B57CC"/>
    <w:rsid w:val="003C5A19"/>
    <w:rsid w:val="003D13E3"/>
    <w:rsid w:val="003D7531"/>
    <w:rsid w:val="003E1A36"/>
    <w:rsid w:val="003E4C80"/>
    <w:rsid w:val="003F30BC"/>
    <w:rsid w:val="00410371"/>
    <w:rsid w:val="004242F1"/>
    <w:rsid w:val="004741B7"/>
    <w:rsid w:val="00494929"/>
    <w:rsid w:val="004B75B7"/>
    <w:rsid w:val="004C0D4A"/>
    <w:rsid w:val="004D5DEB"/>
    <w:rsid w:val="005046E2"/>
    <w:rsid w:val="005141D9"/>
    <w:rsid w:val="0051580D"/>
    <w:rsid w:val="00521720"/>
    <w:rsid w:val="00537801"/>
    <w:rsid w:val="00547111"/>
    <w:rsid w:val="00565DCF"/>
    <w:rsid w:val="00592D74"/>
    <w:rsid w:val="005E2C44"/>
    <w:rsid w:val="00603818"/>
    <w:rsid w:val="00621188"/>
    <w:rsid w:val="006257ED"/>
    <w:rsid w:val="0062714B"/>
    <w:rsid w:val="00653DE4"/>
    <w:rsid w:val="00655FA2"/>
    <w:rsid w:val="00656894"/>
    <w:rsid w:val="006653BF"/>
    <w:rsid w:val="00665C47"/>
    <w:rsid w:val="00674949"/>
    <w:rsid w:val="00675806"/>
    <w:rsid w:val="00695808"/>
    <w:rsid w:val="006A0499"/>
    <w:rsid w:val="006B46FB"/>
    <w:rsid w:val="006C2D91"/>
    <w:rsid w:val="006E21FB"/>
    <w:rsid w:val="007036EE"/>
    <w:rsid w:val="007042A7"/>
    <w:rsid w:val="0071536F"/>
    <w:rsid w:val="007412E0"/>
    <w:rsid w:val="00746B86"/>
    <w:rsid w:val="00751FD1"/>
    <w:rsid w:val="00753217"/>
    <w:rsid w:val="007567B7"/>
    <w:rsid w:val="007852F0"/>
    <w:rsid w:val="00790E55"/>
    <w:rsid w:val="00792342"/>
    <w:rsid w:val="007977A8"/>
    <w:rsid w:val="007B512A"/>
    <w:rsid w:val="007C2097"/>
    <w:rsid w:val="007C3FF8"/>
    <w:rsid w:val="007D6A07"/>
    <w:rsid w:val="007F7259"/>
    <w:rsid w:val="008040A8"/>
    <w:rsid w:val="008279FA"/>
    <w:rsid w:val="00855307"/>
    <w:rsid w:val="008626E7"/>
    <w:rsid w:val="00870EE7"/>
    <w:rsid w:val="00874C60"/>
    <w:rsid w:val="008863B9"/>
    <w:rsid w:val="00890521"/>
    <w:rsid w:val="008A45A6"/>
    <w:rsid w:val="008B472A"/>
    <w:rsid w:val="008B55B4"/>
    <w:rsid w:val="008C0AAC"/>
    <w:rsid w:val="008D3CCC"/>
    <w:rsid w:val="008D4717"/>
    <w:rsid w:val="008F3789"/>
    <w:rsid w:val="008F686C"/>
    <w:rsid w:val="00900EBF"/>
    <w:rsid w:val="00907387"/>
    <w:rsid w:val="009148DE"/>
    <w:rsid w:val="00916D0C"/>
    <w:rsid w:val="00927C9A"/>
    <w:rsid w:val="00941E30"/>
    <w:rsid w:val="00962AFB"/>
    <w:rsid w:val="00963D04"/>
    <w:rsid w:val="00964796"/>
    <w:rsid w:val="009777D9"/>
    <w:rsid w:val="0098191B"/>
    <w:rsid w:val="009837A8"/>
    <w:rsid w:val="009848CA"/>
    <w:rsid w:val="00986219"/>
    <w:rsid w:val="00987A66"/>
    <w:rsid w:val="00991B88"/>
    <w:rsid w:val="009A5753"/>
    <w:rsid w:val="009A579D"/>
    <w:rsid w:val="009B1198"/>
    <w:rsid w:val="009E3297"/>
    <w:rsid w:val="009F4C47"/>
    <w:rsid w:val="009F734F"/>
    <w:rsid w:val="00A006B6"/>
    <w:rsid w:val="00A16496"/>
    <w:rsid w:val="00A16AF9"/>
    <w:rsid w:val="00A20542"/>
    <w:rsid w:val="00A246B6"/>
    <w:rsid w:val="00A456F4"/>
    <w:rsid w:val="00A47E70"/>
    <w:rsid w:val="00A50CF0"/>
    <w:rsid w:val="00A71094"/>
    <w:rsid w:val="00A7671C"/>
    <w:rsid w:val="00A91212"/>
    <w:rsid w:val="00A97512"/>
    <w:rsid w:val="00AA2CBC"/>
    <w:rsid w:val="00AC2782"/>
    <w:rsid w:val="00AC3B04"/>
    <w:rsid w:val="00AC5820"/>
    <w:rsid w:val="00AD0F7C"/>
    <w:rsid w:val="00AD1CD8"/>
    <w:rsid w:val="00AE11FB"/>
    <w:rsid w:val="00AF1246"/>
    <w:rsid w:val="00B00AE9"/>
    <w:rsid w:val="00B066AA"/>
    <w:rsid w:val="00B07C2D"/>
    <w:rsid w:val="00B2145F"/>
    <w:rsid w:val="00B258BB"/>
    <w:rsid w:val="00B4478E"/>
    <w:rsid w:val="00B64995"/>
    <w:rsid w:val="00B66906"/>
    <w:rsid w:val="00B67B97"/>
    <w:rsid w:val="00B71A72"/>
    <w:rsid w:val="00B81F4B"/>
    <w:rsid w:val="00B968C8"/>
    <w:rsid w:val="00BA3EC5"/>
    <w:rsid w:val="00BA51D9"/>
    <w:rsid w:val="00BA6B26"/>
    <w:rsid w:val="00BB3C51"/>
    <w:rsid w:val="00BB5DFC"/>
    <w:rsid w:val="00BD01CD"/>
    <w:rsid w:val="00BD279D"/>
    <w:rsid w:val="00BD6BB8"/>
    <w:rsid w:val="00BF2D40"/>
    <w:rsid w:val="00C16643"/>
    <w:rsid w:val="00C46DC1"/>
    <w:rsid w:val="00C61CCC"/>
    <w:rsid w:val="00C66BA2"/>
    <w:rsid w:val="00C73394"/>
    <w:rsid w:val="00C86CA0"/>
    <w:rsid w:val="00C870F6"/>
    <w:rsid w:val="00C95985"/>
    <w:rsid w:val="00CC5026"/>
    <w:rsid w:val="00CC68D0"/>
    <w:rsid w:val="00CD19CC"/>
    <w:rsid w:val="00CD50F2"/>
    <w:rsid w:val="00D03F9A"/>
    <w:rsid w:val="00D06D51"/>
    <w:rsid w:val="00D24991"/>
    <w:rsid w:val="00D50255"/>
    <w:rsid w:val="00D61991"/>
    <w:rsid w:val="00D66520"/>
    <w:rsid w:val="00D74D30"/>
    <w:rsid w:val="00D84AE9"/>
    <w:rsid w:val="00DB35E7"/>
    <w:rsid w:val="00DD297A"/>
    <w:rsid w:val="00DE34CF"/>
    <w:rsid w:val="00DE665D"/>
    <w:rsid w:val="00DE762B"/>
    <w:rsid w:val="00E013F3"/>
    <w:rsid w:val="00E0649B"/>
    <w:rsid w:val="00E13F3D"/>
    <w:rsid w:val="00E34898"/>
    <w:rsid w:val="00E4063B"/>
    <w:rsid w:val="00E530BA"/>
    <w:rsid w:val="00E54524"/>
    <w:rsid w:val="00E60498"/>
    <w:rsid w:val="00E66ADB"/>
    <w:rsid w:val="00E81077"/>
    <w:rsid w:val="00E83459"/>
    <w:rsid w:val="00E93EDC"/>
    <w:rsid w:val="00EB09B7"/>
    <w:rsid w:val="00EE0A6A"/>
    <w:rsid w:val="00EE12A1"/>
    <w:rsid w:val="00EE1CA9"/>
    <w:rsid w:val="00EE7D7C"/>
    <w:rsid w:val="00F063EC"/>
    <w:rsid w:val="00F14D14"/>
    <w:rsid w:val="00F168AE"/>
    <w:rsid w:val="00F17DC2"/>
    <w:rsid w:val="00F25D98"/>
    <w:rsid w:val="00F300FB"/>
    <w:rsid w:val="00F30563"/>
    <w:rsid w:val="00F504B3"/>
    <w:rsid w:val="00F92156"/>
    <w:rsid w:val="00F93C28"/>
    <w:rsid w:val="00FB6386"/>
    <w:rsid w:val="00FD0DCF"/>
    <w:rsid w:val="00FD3FEF"/>
    <w:rsid w:val="00FE3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link w:val="berschrift1Zchn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link w:val="berschrift4Zchn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Char"/>
    <w:qFormat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uiPriority w:val="99"/>
    <w:qFormat/>
    <w:rsid w:val="000B7FED"/>
    <w:pPr>
      <w:ind w:left="851" w:hanging="851"/>
    </w:pPr>
  </w:style>
  <w:style w:type="paragraph" w:customStyle="1" w:styleId="TAL">
    <w:name w:val="TAL"/>
    <w:basedOn w:val="Standard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uiPriority w:val="99"/>
    <w:semiHidden/>
    <w:rsid w:val="000B7FED"/>
    <w:rPr>
      <w:sz w:val="16"/>
    </w:rPr>
  </w:style>
  <w:style w:type="paragraph" w:styleId="Kommentartext">
    <w:name w:val="annotation text"/>
    <w:basedOn w:val="Standard"/>
    <w:link w:val="KommentartextZchn"/>
    <w:uiPriority w:val="99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erschrift4Zchn">
    <w:name w:val="Überschrift 4 Zchn"/>
    <w:link w:val="berschrift4"/>
    <w:rsid w:val="00E83459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sid w:val="00E83459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E83459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E83459"/>
    <w:rPr>
      <w:rFonts w:ascii="Arial" w:hAnsi="Arial"/>
      <w:sz w:val="18"/>
      <w:lang w:val="en-GB" w:eastAsia="en-US"/>
    </w:rPr>
  </w:style>
  <w:style w:type="character" w:customStyle="1" w:styleId="berschrift1Zchn">
    <w:name w:val="Überschrift 1 Zchn"/>
    <w:basedOn w:val="Absatz-Standardschriftart"/>
    <w:link w:val="berschrift1"/>
    <w:rsid w:val="00E83459"/>
    <w:rPr>
      <w:rFonts w:ascii="Arial" w:hAnsi="Arial"/>
      <w:sz w:val="36"/>
      <w:lang w:val="en-GB" w:eastAsia="en-US"/>
    </w:rPr>
  </w:style>
  <w:style w:type="paragraph" w:styleId="StandardWeb">
    <w:name w:val="Normal (Web)"/>
    <w:basedOn w:val="Standard"/>
    <w:uiPriority w:val="99"/>
    <w:unhideWhenUsed/>
    <w:rsid w:val="00E83459"/>
    <w:pPr>
      <w:spacing w:before="100" w:beforeAutospacing="1" w:after="100" w:afterAutospacing="1"/>
    </w:pPr>
    <w:rPr>
      <w:rFonts w:eastAsia="SimSun"/>
      <w:sz w:val="24"/>
      <w:szCs w:val="24"/>
      <w:lang w:eastAsia="en-GB"/>
    </w:rPr>
  </w:style>
  <w:style w:type="character" w:customStyle="1" w:styleId="apple-converted-space">
    <w:name w:val="apple-converted-space"/>
    <w:basedOn w:val="Absatz-Standardschriftart"/>
    <w:rsid w:val="00E83459"/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8345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C1664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B71A72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locked/>
    <w:rsid w:val="00B71A7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50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005B44-37CA-4B0B-A1CA-350EB2203E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12</Pages>
  <Words>3139</Words>
  <Characters>16341</Characters>
  <Application>Microsoft Office Word</Application>
  <DocSecurity>0</DocSecurity>
  <Lines>136</Lines>
  <Paragraphs>38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19442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BDBOS3</cp:lastModifiedBy>
  <cp:revision>3</cp:revision>
  <cp:lastPrinted>1899-12-31T23:00:00Z</cp:lastPrinted>
  <dcterms:created xsi:type="dcterms:W3CDTF">2023-08-25T07:30:00Z</dcterms:created>
  <dcterms:modified xsi:type="dcterms:W3CDTF">2023-08-25T07:33:00Z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